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166152" w:rsidRPr="00166152">
        <w:rPr>
          <w:b/>
          <w:i/>
          <w:noProof/>
          <w:sz w:val="28"/>
        </w:rPr>
        <w:t>R5-214766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6615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C66990">
              <w:rPr>
                <w:b/>
                <w:noProof/>
                <w:sz w:val="28"/>
              </w:rPr>
              <w:t>38.523</w:t>
            </w:r>
            <w:r w:rsidRPr="004A220A">
              <w:rPr>
                <w:b/>
                <w:noProof/>
                <w:sz w:val="28"/>
              </w:rPr>
              <w:t>-</w:t>
            </w:r>
            <w:r w:rsidRPr="004A220A">
              <w:rPr>
                <w:b/>
                <w:noProof/>
                <w:sz w:val="28"/>
              </w:rPr>
              <w:fldChar w:fldCharType="end"/>
            </w:r>
            <w:r w:rsidR="00C66990">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66152" w:rsidP="00166152">
            <w:pPr>
              <w:pStyle w:val="CRCoverPage"/>
              <w:spacing w:after="0"/>
              <w:jc w:val="center"/>
              <w:rPr>
                <w:noProof/>
              </w:rPr>
            </w:pPr>
            <w:r>
              <w:rPr>
                <w:b/>
                <w:noProof/>
                <w:sz w:val="28"/>
              </w:rPr>
              <w:t>2354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66152" w:rsidP="00E70236">
            <w:pPr>
              <w:pStyle w:val="CRCoverPage"/>
              <w:spacing w:after="0"/>
              <w:jc w:val="center"/>
              <w:rPr>
                <w:noProof/>
                <w:sz w:val="28"/>
              </w:rPr>
            </w:pPr>
            <w:r>
              <w:rPr>
                <w:b/>
                <w:noProof/>
                <w:sz w:val="28"/>
              </w:rPr>
              <w:t>16.8</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17762">
            <w:pPr>
              <w:pStyle w:val="CRCoverPage"/>
              <w:spacing w:after="0"/>
              <w:ind w:left="100"/>
              <w:rPr>
                <w:noProof/>
              </w:rPr>
            </w:pPr>
            <w:r w:rsidRPr="00A17762">
              <w:rPr>
                <w:noProof/>
                <w:lang w:eastAsia="zh-CN"/>
              </w:rPr>
              <w:t>Correction to NR TC 8.1.1.2.1-T300 expired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151698">
              <w:rPr>
                <w:noProof/>
              </w:rPr>
              <w:t>, Keysight</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10A7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610A76">
              <w:rPr>
                <w:noProof/>
              </w:rPr>
              <w:t>6</w:t>
            </w:r>
            <w:bookmarkStart w:id="1" w:name="_GoBack"/>
            <w:bookmarkEnd w:id="1"/>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rFonts w:hint="eastAsia"/>
                <w:noProof/>
                <w:lang w:eastAsia="zh-CN"/>
              </w:rPr>
              <w:t>1,</w:t>
            </w:r>
            <w:r w:rsidRPr="004A220A">
              <w:rPr>
                <w:noProof/>
                <w:lang w:eastAsia="zh-CN"/>
              </w:rPr>
              <w:t xml:space="preserve"> </w:t>
            </w:r>
            <w:r w:rsidR="00C66990" w:rsidRPr="000F16AA">
              <w:t>In</w:t>
            </w:r>
            <w:r w:rsidR="00C66990">
              <w:t xml:space="preserve"> the step20, the UE acquired the </w:t>
            </w:r>
            <w:r w:rsidR="00C66990" w:rsidRPr="00E73BF4">
              <w:t>new system information</w:t>
            </w:r>
            <w:r w:rsidR="00C66990">
              <w:t xml:space="preserve"> and reselected to NR Cell 3. On NR Cell 3, the </w:t>
            </w:r>
            <w:proofErr w:type="spellStart"/>
            <w:r w:rsidR="00C66990" w:rsidRPr="00653BDC">
              <w:t>cellReselectionPriority</w:t>
            </w:r>
            <w:proofErr w:type="spellEnd"/>
            <w:r w:rsidR="00C66990" w:rsidRPr="00653BDC">
              <w:t xml:space="preserve"> in SIB2 is 4. It is the same</w:t>
            </w:r>
            <w:r w:rsidR="00C66990">
              <w:t xml:space="preserve"> priority</w:t>
            </w:r>
            <w:r w:rsidR="00C66990" w:rsidRPr="00653BDC">
              <w:t xml:space="preserve"> with NR Cell 1</w:t>
            </w:r>
            <w:r w:rsidR="00C66990">
              <w:t xml:space="preserve">. At this time the </w:t>
            </w:r>
            <w:r w:rsidR="00C66990" w:rsidRPr="00E73BF4">
              <w:t>cell power level</w:t>
            </w:r>
            <w:r w:rsidR="00C66990" w:rsidRPr="003A2F20">
              <w:t xml:space="preserve"> meets the cell reselection </w:t>
            </w:r>
            <w:r w:rsidR="00C66990">
              <w:t xml:space="preserve">conditions of the same priority, which causes the UE reselect to NR Cell 1. So In the step21, The UE didn’t receive </w:t>
            </w:r>
            <w:r w:rsidR="00C66990" w:rsidRPr="003B74DE">
              <w:t>Paging message.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66990">
              <w:rPr>
                <w:rFonts w:hint="eastAsia"/>
                <w:noProof/>
                <w:lang w:eastAsia="zh-CN"/>
              </w:rPr>
              <w:t>A</w:t>
            </w:r>
            <w:r w:rsidR="00C66990">
              <w:rPr>
                <w:noProof/>
                <w:lang w:eastAsia="zh-CN"/>
              </w:rPr>
              <w:t xml:space="preserve">dded the step18A and </w:t>
            </w:r>
            <w:r w:rsidR="00C66990">
              <w:t xml:space="preserve">changed the </w:t>
            </w:r>
            <w:proofErr w:type="spellStart"/>
            <w:r w:rsidR="00C66990" w:rsidRPr="00653BDC">
              <w:t>cellReselectionPriority</w:t>
            </w:r>
            <w:proofErr w:type="spellEnd"/>
            <w:r w:rsidR="00C66990">
              <w:t xml:space="preserve"> value to 7</w:t>
            </w:r>
            <w:r w:rsidR="00C66990" w:rsidRPr="00653BDC">
              <w:t xml:space="preserve"> in SIB2</w:t>
            </w:r>
            <w:r w:rsidR="00C66990">
              <w:t xml:space="preserve"> of Cell 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C66990">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66990">
            <w:pPr>
              <w:pStyle w:val="CRCoverPage"/>
              <w:spacing w:after="0"/>
              <w:ind w:left="100"/>
              <w:rPr>
                <w:noProof/>
                <w:lang w:eastAsia="zh-CN"/>
              </w:rPr>
            </w:pPr>
            <w:r w:rsidRPr="00E73BF4">
              <w:rPr>
                <w:noProof/>
                <w:lang w:eastAsia="zh-CN"/>
              </w:rPr>
              <w:t>8.1.1.2.1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669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C669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66152">
            <w:pPr>
              <w:pStyle w:val="CRCoverPage"/>
              <w:spacing w:after="0"/>
              <w:ind w:left="100"/>
              <w:rPr>
                <w:noProof/>
              </w:rPr>
            </w:pPr>
            <w:r>
              <w:rPr>
                <w:noProof/>
              </w:rPr>
              <w:t xml:space="preserve">Associate CR for </w:t>
            </w:r>
            <w:r>
              <w:t>R5s210715</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C7EE4" w:rsidRPr="00F60643" w:rsidRDefault="005C7EE4" w:rsidP="005C7EE4">
      <w:pPr>
        <w:pStyle w:val="5"/>
      </w:pPr>
      <w:bookmarkStart w:id="2" w:name="_Toc21103196"/>
      <w:r w:rsidRPr="00F60643">
        <w:t>8.1.1.2.1</w:t>
      </w:r>
      <w:r w:rsidRPr="00F60643">
        <w:tab/>
        <w:t xml:space="preserve">RRC connection establishment / Return to idle state after T300 expiry / </w:t>
      </w:r>
      <w:proofErr w:type="spellStart"/>
      <w:r w:rsidRPr="00F60643">
        <w:t>connEstFailOffsetValidity</w:t>
      </w:r>
      <w:proofErr w:type="spellEnd"/>
      <w:r w:rsidRPr="00F60643">
        <w:t xml:space="preserve"> / T300 expired</w:t>
      </w:r>
      <w:bookmarkEnd w:id="2"/>
    </w:p>
    <w:p w:rsidR="005C7EE4" w:rsidRPr="00F60643" w:rsidRDefault="005C7EE4" w:rsidP="005C7EE4">
      <w:pPr>
        <w:pStyle w:val="H6"/>
      </w:pPr>
      <w:r w:rsidRPr="00F60643">
        <w:t>8.1.1.2.1.1</w:t>
      </w:r>
      <w:r w:rsidRPr="00F60643">
        <w:tab/>
        <w:t>Test Purpose (TP)</w:t>
      </w:r>
    </w:p>
    <w:p w:rsidR="005C7EE4" w:rsidRPr="00F60643" w:rsidRDefault="005C7EE4" w:rsidP="005C7EE4">
      <w:pPr>
        <w:pStyle w:val="H6"/>
      </w:pPr>
      <w:r w:rsidRPr="00F60643">
        <w:t>(1)</w:t>
      </w:r>
    </w:p>
    <w:p w:rsidR="005C7EE4" w:rsidRPr="00F60643" w:rsidRDefault="005C7EE4" w:rsidP="005C7EE4">
      <w:pPr>
        <w:pStyle w:val="PL"/>
        <w:rPr>
          <w:noProof w:val="0"/>
        </w:rPr>
      </w:pPr>
      <w:proofErr w:type="gramStart"/>
      <w:r w:rsidRPr="00F60643">
        <w:rPr>
          <w:b/>
          <w:bCs/>
          <w:noProof w:val="0"/>
        </w:rPr>
        <w:t>with</w:t>
      </w:r>
      <w:proofErr w:type="gramEnd"/>
      <w:r w:rsidRPr="00F60643">
        <w:rPr>
          <w:noProof w:val="0"/>
        </w:rPr>
        <w:t xml:space="preserve"> {</w:t>
      </w:r>
      <w:r w:rsidRPr="00F60643">
        <w:rPr>
          <w:noProof w:val="0"/>
          <w:color w:val="000000"/>
          <w:sz w:val="20"/>
        </w:rPr>
        <w:t xml:space="preserve"> </w:t>
      </w:r>
      <w:r w:rsidRPr="00F60643">
        <w:rPr>
          <w:noProof w:val="0"/>
        </w:rPr>
        <w:t xml:space="preserve">UE in NR RRC_IDLE state having sent an </w:t>
      </w:r>
      <w:proofErr w:type="spellStart"/>
      <w:r w:rsidRPr="00F60643">
        <w:rPr>
          <w:noProof w:val="0"/>
        </w:rPr>
        <w:t>RRCSetupRequest</w:t>
      </w:r>
      <w:proofErr w:type="spellEnd"/>
      <w:r w:rsidRPr="00F60643">
        <w:rPr>
          <w:noProof w:val="0"/>
        </w:rPr>
        <w:t xml:space="preserve"> message }</w:t>
      </w:r>
    </w:p>
    <w:p w:rsidR="005C7EE4" w:rsidRPr="00F60643" w:rsidRDefault="005C7EE4" w:rsidP="005C7EE4">
      <w:pPr>
        <w:pStyle w:val="PL"/>
        <w:rPr>
          <w:noProof w:val="0"/>
        </w:rPr>
      </w:pPr>
      <w:proofErr w:type="gramStart"/>
      <w:r w:rsidRPr="00F60643">
        <w:rPr>
          <w:b/>
          <w:bCs/>
          <w:noProof w:val="0"/>
        </w:rPr>
        <w:t>ensure</w:t>
      </w:r>
      <w:proofErr w:type="gramEnd"/>
      <w:r w:rsidRPr="00F60643">
        <w:rPr>
          <w:b/>
          <w:bCs/>
          <w:noProof w:val="0"/>
        </w:rPr>
        <w:t xml:space="preserve"> that</w:t>
      </w:r>
      <w:r w:rsidRPr="00F60643">
        <w:rPr>
          <w:noProof w:val="0"/>
        </w:rPr>
        <w:t xml:space="preserve"> {</w:t>
      </w:r>
    </w:p>
    <w:p w:rsidR="005C7EE4" w:rsidRPr="00F60643" w:rsidRDefault="005C7EE4" w:rsidP="005C7EE4">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the SS does not answer to the UE during T300 }</w:t>
      </w:r>
    </w:p>
    <w:p w:rsidR="005C7EE4" w:rsidRPr="00F60643" w:rsidRDefault="005C7EE4" w:rsidP="005C7EE4">
      <w:pPr>
        <w:pStyle w:val="PL"/>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UE goes to RRC_IDLE state }</w:t>
      </w:r>
    </w:p>
    <w:p w:rsidR="005C7EE4" w:rsidRPr="00F60643" w:rsidRDefault="005C7EE4" w:rsidP="005C7EE4">
      <w:pPr>
        <w:pStyle w:val="PL"/>
        <w:rPr>
          <w:noProof w:val="0"/>
        </w:rPr>
      </w:pPr>
      <w:r w:rsidRPr="00F60643">
        <w:rPr>
          <w:noProof w:val="0"/>
        </w:rPr>
        <w:t xml:space="preserve">              }</w:t>
      </w:r>
    </w:p>
    <w:p w:rsidR="005C7EE4" w:rsidRPr="00F60643" w:rsidRDefault="005C7EE4" w:rsidP="005C7EE4">
      <w:pPr>
        <w:pStyle w:val="PL"/>
        <w:rPr>
          <w:noProof w:val="0"/>
        </w:rPr>
      </w:pPr>
    </w:p>
    <w:p w:rsidR="005C7EE4" w:rsidRPr="00F60643" w:rsidRDefault="005C7EE4" w:rsidP="005C7EE4">
      <w:pPr>
        <w:pStyle w:val="H6"/>
      </w:pPr>
      <w:r w:rsidRPr="00F60643">
        <w:t>(2)</w:t>
      </w:r>
    </w:p>
    <w:p w:rsidR="005C7EE4" w:rsidRPr="00F60643" w:rsidRDefault="005C7EE4" w:rsidP="005C7EE4">
      <w:pPr>
        <w:pStyle w:val="PL"/>
        <w:rPr>
          <w:noProof w:val="0"/>
        </w:rPr>
      </w:pPr>
      <w:proofErr w:type="gramStart"/>
      <w:r w:rsidRPr="00F60643">
        <w:rPr>
          <w:b/>
          <w:bCs/>
          <w:noProof w:val="0"/>
        </w:rPr>
        <w:t>with</w:t>
      </w:r>
      <w:proofErr w:type="gramEnd"/>
      <w:r w:rsidRPr="00F60643">
        <w:rPr>
          <w:noProof w:val="0"/>
        </w:rPr>
        <w:t xml:space="preserve"> {</w:t>
      </w:r>
      <w:r w:rsidRPr="00F60643">
        <w:rPr>
          <w:noProof w:val="0"/>
          <w:color w:val="000000"/>
          <w:sz w:val="20"/>
        </w:rPr>
        <w:t xml:space="preserve"> </w:t>
      </w:r>
      <w:r w:rsidRPr="00F60643">
        <w:rPr>
          <w:noProof w:val="0"/>
        </w:rPr>
        <w:t>UE in NR RRC_IDLE state }</w:t>
      </w:r>
    </w:p>
    <w:p w:rsidR="005C7EE4" w:rsidRPr="00F60643" w:rsidRDefault="005C7EE4" w:rsidP="005C7EE4">
      <w:pPr>
        <w:pStyle w:val="PL"/>
        <w:rPr>
          <w:noProof w:val="0"/>
        </w:rPr>
      </w:pPr>
      <w:proofErr w:type="gramStart"/>
      <w:r w:rsidRPr="00F60643">
        <w:rPr>
          <w:b/>
          <w:bCs/>
          <w:noProof w:val="0"/>
        </w:rPr>
        <w:t>ensure</w:t>
      </w:r>
      <w:proofErr w:type="gramEnd"/>
      <w:r w:rsidRPr="00F60643">
        <w:rPr>
          <w:b/>
          <w:bCs/>
          <w:noProof w:val="0"/>
        </w:rPr>
        <w:t xml:space="preserve"> that</w:t>
      </w:r>
      <w:r w:rsidRPr="00F60643">
        <w:rPr>
          <w:noProof w:val="0"/>
        </w:rPr>
        <w:t xml:space="preserve"> {</w:t>
      </w:r>
    </w:p>
    <w:p w:rsidR="005C7EE4" w:rsidRPr="00F60643" w:rsidRDefault="005C7EE4" w:rsidP="005C7EE4">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T300 has expired a consecutive </w:t>
      </w:r>
      <w:proofErr w:type="spellStart"/>
      <w:r w:rsidRPr="00F60643">
        <w:rPr>
          <w:noProof w:val="0"/>
        </w:rPr>
        <w:t>connEstFailCount</w:t>
      </w:r>
      <w:proofErr w:type="spellEnd"/>
      <w:r w:rsidRPr="00F60643">
        <w:rPr>
          <w:noProof w:val="0"/>
        </w:rPr>
        <w:t xml:space="preserve"> times on the same cell for which </w:t>
      </w:r>
      <w:proofErr w:type="spellStart"/>
      <w:r w:rsidRPr="00F60643">
        <w:rPr>
          <w:noProof w:val="0"/>
        </w:rPr>
        <w:t>connEstFailureControl</w:t>
      </w:r>
      <w:proofErr w:type="spellEnd"/>
      <w:r w:rsidRPr="00F60643">
        <w:rPr>
          <w:noProof w:val="0"/>
        </w:rPr>
        <w:t xml:space="preserve"> is included in SIB1 for a period as indicated by </w:t>
      </w:r>
      <w:proofErr w:type="spellStart"/>
      <w:r w:rsidRPr="00F60643">
        <w:rPr>
          <w:noProof w:val="0"/>
        </w:rPr>
        <w:t>connEstFailOffsetValidity</w:t>
      </w:r>
      <w:proofErr w:type="spellEnd"/>
      <w:r w:rsidRPr="00F60643">
        <w:rPr>
          <w:noProof w:val="0"/>
        </w:rPr>
        <w:t xml:space="preserve"> }</w:t>
      </w:r>
    </w:p>
    <w:p w:rsidR="005C7EE4" w:rsidRPr="00F60643" w:rsidRDefault="005C7EE4" w:rsidP="005C7EE4">
      <w:pPr>
        <w:pStyle w:val="PL"/>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UE uses </w:t>
      </w:r>
      <w:proofErr w:type="spellStart"/>
      <w:r w:rsidRPr="00F60643">
        <w:rPr>
          <w:noProof w:val="0"/>
        </w:rPr>
        <w:t>connEstFailOffset</w:t>
      </w:r>
      <w:proofErr w:type="spellEnd"/>
      <w:r w:rsidRPr="00F60643">
        <w:rPr>
          <w:noProof w:val="0"/>
        </w:rPr>
        <w:t xml:space="preserve"> for the parameter </w:t>
      </w:r>
      <w:proofErr w:type="spellStart"/>
      <w:r w:rsidRPr="00F60643">
        <w:rPr>
          <w:noProof w:val="0"/>
        </w:rPr>
        <w:t>Qoffsettemp</w:t>
      </w:r>
      <w:proofErr w:type="spellEnd"/>
      <w:r w:rsidRPr="00F60643">
        <w:rPr>
          <w:noProof w:val="0"/>
        </w:rPr>
        <w:t xml:space="preserve"> when performing cell reselection }</w:t>
      </w:r>
    </w:p>
    <w:p w:rsidR="005C7EE4" w:rsidRPr="00F60643" w:rsidRDefault="005C7EE4" w:rsidP="005C7EE4">
      <w:pPr>
        <w:pStyle w:val="PL"/>
        <w:rPr>
          <w:noProof w:val="0"/>
        </w:rPr>
      </w:pPr>
      <w:r w:rsidRPr="00F60643">
        <w:rPr>
          <w:noProof w:val="0"/>
        </w:rPr>
        <w:t xml:space="preserve">              }</w:t>
      </w:r>
    </w:p>
    <w:p w:rsidR="005C7EE4" w:rsidRPr="00F60643" w:rsidRDefault="005C7EE4" w:rsidP="005C7EE4">
      <w:pPr>
        <w:pStyle w:val="PL"/>
        <w:rPr>
          <w:noProof w:val="0"/>
        </w:rPr>
      </w:pPr>
    </w:p>
    <w:p w:rsidR="005C7EE4" w:rsidRPr="00F60643" w:rsidRDefault="005C7EE4" w:rsidP="005C7EE4">
      <w:pPr>
        <w:pStyle w:val="H6"/>
      </w:pPr>
      <w:r w:rsidRPr="00F60643">
        <w:t>(3)</w:t>
      </w:r>
    </w:p>
    <w:p w:rsidR="005C7EE4" w:rsidRPr="00F60643" w:rsidRDefault="005C7EE4" w:rsidP="005C7EE4">
      <w:pPr>
        <w:pStyle w:val="PL"/>
        <w:rPr>
          <w:noProof w:val="0"/>
        </w:rPr>
      </w:pPr>
      <w:proofErr w:type="gramStart"/>
      <w:r w:rsidRPr="00F60643">
        <w:rPr>
          <w:b/>
          <w:bCs/>
          <w:noProof w:val="0"/>
        </w:rPr>
        <w:t>with</w:t>
      </w:r>
      <w:proofErr w:type="gramEnd"/>
      <w:r w:rsidRPr="00F60643">
        <w:rPr>
          <w:noProof w:val="0"/>
        </w:rPr>
        <w:t xml:space="preserve"> {</w:t>
      </w:r>
      <w:r w:rsidRPr="00F60643">
        <w:rPr>
          <w:noProof w:val="0"/>
          <w:color w:val="000000"/>
          <w:sz w:val="20"/>
        </w:rPr>
        <w:t xml:space="preserve"> </w:t>
      </w:r>
      <w:r w:rsidRPr="00F60643">
        <w:rPr>
          <w:noProof w:val="0"/>
        </w:rPr>
        <w:t>UE in NR RRC_IDLE state }</w:t>
      </w:r>
    </w:p>
    <w:p w:rsidR="005C7EE4" w:rsidRPr="00F60643" w:rsidRDefault="005C7EE4" w:rsidP="005C7EE4">
      <w:pPr>
        <w:pStyle w:val="PL"/>
        <w:rPr>
          <w:noProof w:val="0"/>
        </w:rPr>
      </w:pPr>
      <w:proofErr w:type="gramStart"/>
      <w:r w:rsidRPr="00F60643">
        <w:rPr>
          <w:b/>
          <w:bCs/>
          <w:noProof w:val="0"/>
        </w:rPr>
        <w:t>ensure</w:t>
      </w:r>
      <w:proofErr w:type="gramEnd"/>
      <w:r w:rsidRPr="00F60643">
        <w:rPr>
          <w:b/>
          <w:bCs/>
          <w:noProof w:val="0"/>
        </w:rPr>
        <w:t xml:space="preserve"> that</w:t>
      </w:r>
      <w:r w:rsidRPr="00F60643">
        <w:rPr>
          <w:noProof w:val="0"/>
        </w:rPr>
        <w:t xml:space="preserve"> {</w:t>
      </w:r>
    </w:p>
    <w:p w:rsidR="005C7EE4" w:rsidRPr="00F60643" w:rsidRDefault="005C7EE4" w:rsidP="005C7EE4">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w:t>
      </w:r>
      <w:proofErr w:type="spellStart"/>
      <w:r w:rsidRPr="00F60643">
        <w:rPr>
          <w:noProof w:val="0"/>
        </w:rPr>
        <w:t>connEstFailOffsetValidity</w:t>
      </w:r>
      <w:proofErr w:type="spellEnd"/>
      <w:r w:rsidRPr="00F60643">
        <w:rPr>
          <w:noProof w:val="0"/>
        </w:rPr>
        <w:t xml:space="preserve"> has expired }</w:t>
      </w:r>
    </w:p>
    <w:p w:rsidR="005C7EE4" w:rsidRPr="00F60643" w:rsidRDefault="005C7EE4" w:rsidP="005C7EE4">
      <w:pPr>
        <w:pStyle w:val="PL"/>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UE stops using the parameter </w:t>
      </w:r>
      <w:proofErr w:type="spellStart"/>
      <w:r w:rsidRPr="00F60643">
        <w:rPr>
          <w:noProof w:val="0"/>
        </w:rPr>
        <w:t>Qoffsettemp</w:t>
      </w:r>
      <w:proofErr w:type="spellEnd"/>
      <w:r w:rsidRPr="00F60643">
        <w:rPr>
          <w:noProof w:val="0"/>
        </w:rPr>
        <w:t xml:space="preserve"> when performing cell reselection }</w:t>
      </w:r>
    </w:p>
    <w:p w:rsidR="005C7EE4" w:rsidRPr="00F60643" w:rsidRDefault="005C7EE4" w:rsidP="005C7EE4">
      <w:pPr>
        <w:pStyle w:val="PL"/>
        <w:rPr>
          <w:noProof w:val="0"/>
        </w:rPr>
      </w:pPr>
      <w:r w:rsidRPr="00F60643">
        <w:rPr>
          <w:noProof w:val="0"/>
        </w:rPr>
        <w:t xml:space="preserve">              }</w:t>
      </w:r>
    </w:p>
    <w:p w:rsidR="005C7EE4" w:rsidRPr="00F60643" w:rsidRDefault="005C7EE4" w:rsidP="005C7EE4">
      <w:pPr>
        <w:pStyle w:val="PL"/>
        <w:rPr>
          <w:noProof w:val="0"/>
        </w:rPr>
      </w:pPr>
    </w:p>
    <w:p w:rsidR="005C7EE4" w:rsidRPr="00F60643" w:rsidRDefault="005C7EE4" w:rsidP="005C7EE4">
      <w:pPr>
        <w:pStyle w:val="H6"/>
      </w:pPr>
      <w:r w:rsidRPr="00F60643">
        <w:t>(4)</w:t>
      </w:r>
    </w:p>
    <w:p w:rsidR="005C7EE4" w:rsidRPr="00F60643" w:rsidRDefault="005C7EE4" w:rsidP="005C7EE4">
      <w:pPr>
        <w:pStyle w:val="PL"/>
        <w:rPr>
          <w:noProof w:val="0"/>
        </w:rPr>
      </w:pPr>
      <w:proofErr w:type="gramStart"/>
      <w:r w:rsidRPr="00F60643">
        <w:rPr>
          <w:b/>
          <w:noProof w:val="0"/>
        </w:rPr>
        <w:t>with</w:t>
      </w:r>
      <w:proofErr w:type="gramEnd"/>
      <w:r w:rsidRPr="00F60643">
        <w:rPr>
          <w:noProof w:val="0"/>
        </w:rPr>
        <w:t xml:space="preserve"> { UE in NR RRC_IDLE state }</w:t>
      </w:r>
    </w:p>
    <w:p w:rsidR="005C7EE4" w:rsidRPr="00F60643" w:rsidRDefault="005C7EE4" w:rsidP="005C7EE4">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rsidR="005C7EE4" w:rsidRPr="00F60643" w:rsidRDefault="005C7EE4" w:rsidP="005C7EE4">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receives a short message transmitted on PDCCH using P-RNTI indicating a </w:t>
      </w:r>
      <w:proofErr w:type="spellStart"/>
      <w:r w:rsidRPr="00F60643">
        <w:rPr>
          <w:noProof w:val="0"/>
        </w:rPr>
        <w:t>systemInfoModification</w:t>
      </w:r>
      <w:proofErr w:type="spellEnd"/>
      <w:r w:rsidRPr="00F60643">
        <w:rPr>
          <w:noProof w:val="0"/>
        </w:rPr>
        <w:t xml:space="preserve"> }</w:t>
      </w:r>
    </w:p>
    <w:p w:rsidR="005C7EE4" w:rsidRPr="00F60643" w:rsidRDefault="005C7EE4" w:rsidP="005C7EE4">
      <w:pPr>
        <w:pStyle w:val="PL"/>
        <w:rPr>
          <w:noProof w:val="0"/>
        </w:rPr>
      </w:pPr>
      <w:r w:rsidRPr="00F60643">
        <w:rPr>
          <w:noProof w:val="0"/>
        </w:rPr>
        <w:t xml:space="preserve">    </w:t>
      </w:r>
      <w:proofErr w:type="gramStart"/>
      <w:r w:rsidRPr="00F60643">
        <w:rPr>
          <w:b/>
          <w:noProof w:val="0"/>
        </w:rPr>
        <w:t>then</w:t>
      </w:r>
      <w:proofErr w:type="gramEnd"/>
      <w:r w:rsidRPr="00F60643">
        <w:rPr>
          <w:noProof w:val="0"/>
        </w:rPr>
        <w:t xml:space="preserve"> {UE re-acquires and applies the new system information }</w:t>
      </w:r>
    </w:p>
    <w:p w:rsidR="005C7EE4" w:rsidRPr="00F60643" w:rsidRDefault="005C7EE4" w:rsidP="005C7EE4">
      <w:pPr>
        <w:pStyle w:val="PL"/>
        <w:rPr>
          <w:noProof w:val="0"/>
        </w:rPr>
      </w:pPr>
      <w:r w:rsidRPr="00F60643">
        <w:rPr>
          <w:noProof w:val="0"/>
        </w:rPr>
        <w:t xml:space="preserve">            }</w:t>
      </w:r>
    </w:p>
    <w:p w:rsidR="005C7EE4" w:rsidRPr="00F60643" w:rsidRDefault="005C7EE4" w:rsidP="005C7EE4">
      <w:pPr>
        <w:pStyle w:val="PL"/>
        <w:rPr>
          <w:noProof w:val="0"/>
        </w:rPr>
      </w:pPr>
    </w:p>
    <w:p w:rsidR="005C7EE4" w:rsidRPr="00F60643" w:rsidRDefault="005C7EE4" w:rsidP="005C7EE4">
      <w:pPr>
        <w:pStyle w:val="H6"/>
      </w:pPr>
      <w:r w:rsidRPr="00F60643">
        <w:t>8.1.1.2.1.2</w:t>
      </w:r>
      <w:r w:rsidRPr="00F60643">
        <w:tab/>
        <w:t>Conformance requirements</w:t>
      </w:r>
    </w:p>
    <w:p w:rsidR="005C7EE4" w:rsidRPr="00F60643" w:rsidRDefault="005C7EE4" w:rsidP="005C7EE4">
      <w:pPr>
        <w:rPr>
          <w:lang w:eastAsia="sv-SE"/>
        </w:rPr>
      </w:pPr>
      <w:r w:rsidRPr="00F60643">
        <w:t xml:space="preserve">References: The conformance requirements covered in the current TC are specified in: TS </w:t>
      </w:r>
      <w:r w:rsidRPr="00F60643">
        <w:rPr>
          <w:color w:val="000000"/>
        </w:rPr>
        <w:t>38.331,</w:t>
      </w:r>
      <w:r w:rsidRPr="00F60643">
        <w:t xml:space="preserve"> clause </w:t>
      </w:r>
      <w:r w:rsidRPr="00F60643">
        <w:rPr>
          <w:color w:val="000000"/>
        </w:rPr>
        <w:t>5.3.3.7</w:t>
      </w:r>
      <w:r w:rsidRPr="00F60643">
        <w:rPr>
          <w:lang w:eastAsia="zh-CN"/>
        </w:rPr>
        <w:t>.</w:t>
      </w:r>
      <w:r w:rsidRPr="00F60643">
        <w:t xml:space="preserve"> Unless otherwise stated these are Rel-15 requirements.</w:t>
      </w:r>
      <w:r w:rsidRPr="00F60643">
        <w:rPr>
          <w:color w:val="000000"/>
        </w:rPr>
        <w:t xml:space="preserve"> </w:t>
      </w:r>
    </w:p>
    <w:p w:rsidR="005C7EE4" w:rsidRPr="00F60643" w:rsidRDefault="005C7EE4" w:rsidP="005C7EE4">
      <w:r w:rsidRPr="00F60643">
        <w:t xml:space="preserve">[TS </w:t>
      </w:r>
      <w:r w:rsidRPr="00F60643">
        <w:rPr>
          <w:color w:val="000000"/>
        </w:rPr>
        <w:t>38.331</w:t>
      </w:r>
      <w:r w:rsidRPr="00F60643">
        <w:t xml:space="preserve">, clause </w:t>
      </w:r>
      <w:r w:rsidRPr="00F60643">
        <w:rPr>
          <w:color w:val="000000"/>
        </w:rPr>
        <w:t>5.3.3.7</w:t>
      </w:r>
      <w:r w:rsidRPr="00F60643">
        <w:t>]</w:t>
      </w:r>
    </w:p>
    <w:p w:rsidR="005C7EE4" w:rsidRPr="00F60643" w:rsidRDefault="005C7EE4" w:rsidP="005C7EE4">
      <w:r w:rsidRPr="00F60643">
        <w:t>The UE shall:</w:t>
      </w:r>
    </w:p>
    <w:p w:rsidR="005C7EE4" w:rsidRPr="00F60643" w:rsidRDefault="005C7EE4" w:rsidP="005C7EE4">
      <w:pPr>
        <w:pStyle w:val="B1"/>
      </w:pPr>
      <w:r w:rsidRPr="00F60643">
        <w:t>1&gt;</w:t>
      </w:r>
      <w:r w:rsidRPr="00F60643">
        <w:tab/>
        <w:t>if timer T300 expires:</w:t>
      </w:r>
    </w:p>
    <w:p w:rsidR="005C7EE4" w:rsidRPr="00F60643" w:rsidRDefault="005C7EE4" w:rsidP="005C7EE4">
      <w:pPr>
        <w:pStyle w:val="B2"/>
      </w:pPr>
      <w:r w:rsidRPr="00F60643">
        <w:t>2&gt;</w:t>
      </w:r>
      <w:r w:rsidRPr="00F60643">
        <w:tab/>
        <w:t>reset MAC, release the MAC configuration and re-establish RLC for all RBs that are established;</w:t>
      </w:r>
    </w:p>
    <w:p w:rsidR="005C7EE4" w:rsidRPr="00F60643" w:rsidRDefault="005C7EE4" w:rsidP="005C7EE4">
      <w:pPr>
        <w:pStyle w:val="B2"/>
      </w:pPr>
      <w:r w:rsidRPr="00F60643">
        <w:t>2&gt;</w:t>
      </w:r>
      <w:r w:rsidRPr="00F60643">
        <w:tab/>
        <w:t xml:space="preserve">if the T300 has expired a consecutive </w:t>
      </w:r>
      <w:proofErr w:type="spellStart"/>
      <w:r w:rsidRPr="00F60643">
        <w:rPr>
          <w:i/>
        </w:rPr>
        <w:t>connEstFailCount</w:t>
      </w:r>
      <w:proofErr w:type="spellEnd"/>
      <w:r w:rsidRPr="00F60643">
        <w:t xml:space="preserve"> times on the same cell for which </w:t>
      </w:r>
      <w:proofErr w:type="spellStart"/>
      <w:r w:rsidRPr="00F60643">
        <w:rPr>
          <w:i/>
        </w:rPr>
        <w:t>connEstFailureControl</w:t>
      </w:r>
      <w:proofErr w:type="spellEnd"/>
      <w:r w:rsidRPr="00F60643" w:rsidDel="00020C1F">
        <w:rPr>
          <w:i/>
        </w:rPr>
        <w:t xml:space="preserve"> </w:t>
      </w:r>
      <w:r w:rsidRPr="00F60643">
        <w:t xml:space="preserve">is included in </w:t>
      </w:r>
      <w:r w:rsidRPr="00F60643">
        <w:rPr>
          <w:i/>
        </w:rPr>
        <w:t>SIB1</w:t>
      </w:r>
      <w:r w:rsidRPr="00F60643">
        <w:t>:</w:t>
      </w:r>
    </w:p>
    <w:p w:rsidR="005C7EE4" w:rsidRPr="00F60643" w:rsidRDefault="005C7EE4" w:rsidP="005C7EE4">
      <w:pPr>
        <w:pStyle w:val="B3"/>
      </w:pPr>
      <w:r w:rsidRPr="00F60643">
        <w:t>3&gt;</w:t>
      </w:r>
      <w:r w:rsidRPr="00F60643">
        <w:tab/>
        <w:t xml:space="preserve">for a period as indicated by </w:t>
      </w:r>
      <w:proofErr w:type="spellStart"/>
      <w:r w:rsidRPr="00F60643">
        <w:rPr>
          <w:i/>
        </w:rPr>
        <w:t>connEstFailOffsetValidity</w:t>
      </w:r>
      <w:proofErr w:type="spellEnd"/>
      <w:r w:rsidRPr="00F60643">
        <w:t>:</w:t>
      </w:r>
    </w:p>
    <w:p w:rsidR="005C7EE4" w:rsidRPr="00F60643" w:rsidRDefault="005C7EE4" w:rsidP="005C7EE4">
      <w:pPr>
        <w:pStyle w:val="B4"/>
      </w:pPr>
      <w:r w:rsidRPr="00F60643">
        <w:t>4&gt;</w:t>
      </w:r>
      <w:r w:rsidRPr="00F60643">
        <w:tab/>
        <w:t xml:space="preserve">use </w:t>
      </w:r>
      <w:proofErr w:type="spellStart"/>
      <w:r w:rsidRPr="00F60643">
        <w:rPr>
          <w:i/>
        </w:rPr>
        <w:t>connEstFailOffset</w:t>
      </w:r>
      <w:proofErr w:type="spellEnd"/>
      <w:r w:rsidRPr="00F60643">
        <w:t xml:space="preserve"> for the parameter </w:t>
      </w:r>
      <w:proofErr w:type="spellStart"/>
      <w:r w:rsidRPr="00F60643">
        <w:rPr>
          <w:i/>
        </w:rPr>
        <w:t>Qoffsettemp</w:t>
      </w:r>
      <w:proofErr w:type="spellEnd"/>
      <w:r w:rsidRPr="00F60643">
        <w:t xml:space="preserve"> for the concerned cell when performing cell selection and reselection according to TS 38.304 [20] and TS 36.304 [27];</w:t>
      </w:r>
    </w:p>
    <w:p w:rsidR="005C7EE4" w:rsidRPr="00F60643" w:rsidRDefault="005C7EE4" w:rsidP="005C7EE4">
      <w:pPr>
        <w:pStyle w:val="NO"/>
      </w:pPr>
      <w:r w:rsidRPr="00F60643">
        <w:t>NOTE:</w:t>
      </w:r>
      <w:r w:rsidRPr="00F60643">
        <w:tab/>
        <w:t xml:space="preserve">When performing cell selection, if no suitable or acceptable cell can be found, it is up to UE implementation whether to stop using </w:t>
      </w:r>
      <w:proofErr w:type="spellStart"/>
      <w:r w:rsidRPr="00F60643">
        <w:rPr>
          <w:i/>
        </w:rPr>
        <w:t>connEstFailOffset</w:t>
      </w:r>
      <w:proofErr w:type="spellEnd"/>
      <w:r w:rsidRPr="00F60643">
        <w:t xml:space="preserve"> for the parameter </w:t>
      </w:r>
      <w:proofErr w:type="spellStart"/>
      <w:r w:rsidRPr="00F60643">
        <w:rPr>
          <w:i/>
        </w:rPr>
        <w:t>Qoffsettemp</w:t>
      </w:r>
      <w:proofErr w:type="spellEnd"/>
      <w:r w:rsidRPr="00F60643">
        <w:t xml:space="preserve"> during </w:t>
      </w:r>
      <w:proofErr w:type="spellStart"/>
      <w:r w:rsidRPr="00F60643">
        <w:rPr>
          <w:i/>
        </w:rPr>
        <w:t>connEstFailOffsetValidity</w:t>
      </w:r>
      <w:proofErr w:type="spellEnd"/>
      <w:r w:rsidRPr="00F60643">
        <w:t xml:space="preserve"> for the concerned cell.</w:t>
      </w:r>
    </w:p>
    <w:p w:rsidR="005C7EE4" w:rsidRPr="00F60643" w:rsidRDefault="005C7EE4" w:rsidP="005C7EE4">
      <w:pPr>
        <w:pStyle w:val="B2"/>
      </w:pPr>
      <w:r w:rsidRPr="00F60643">
        <w:t>2&gt;</w:t>
      </w:r>
      <w:r w:rsidRPr="00F60643">
        <w:tab/>
        <w:t>inform upper layers about the failure to establish the RRC connection, upon which the procedure ends;</w:t>
      </w:r>
    </w:p>
    <w:p w:rsidR="005C7EE4" w:rsidRPr="00F60643" w:rsidRDefault="005C7EE4" w:rsidP="005C7EE4">
      <w:pPr>
        <w:pStyle w:val="H6"/>
      </w:pPr>
      <w:r w:rsidRPr="00F60643">
        <w:lastRenderedPageBreak/>
        <w:t>8.1.1.2.1.3</w:t>
      </w:r>
      <w:r w:rsidRPr="00F60643">
        <w:tab/>
        <w:t>Test description</w:t>
      </w:r>
    </w:p>
    <w:p w:rsidR="005C7EE4" w:rsidRPr="00F60643" w:rsidRDefault="005C7EE4" w:rsidP="005C7EE4">
      <w:pPr>
        <w:pStyle w:val="H6"/>
        <w:rPr>
          <w:lang w:eastAsia="zh-CN"/>
        </w:rPr>
      </w:pPr>
      <w:r w:rsidRPr="00F60643">
        <w:t>8.1.1.2.1.3.1</w:t>
      </w:r>
      <w:r w:rsidRPr="00F60643">
        <w:tab/>
        <w:t>Pre-test conditions</w:t>
      </w:r>
    </w:p>
    <w:p w:rsidR="005C7EE4" w:rsidRPr="00F60643" w:rsidRDefault="005C7EE4" w:rsidP="005C7EE4">
      <w:pPr>
        <w:pStyle w:val="H6"/>
      </w:pPr>
      <w:r w:rsidRPr="00F60643">
        <w:t>System Simulator:</w:t>
      </w:r>
    </w:p>
    <w:p w:rsidR="005C7EE4" w:rsidRPr="00F60643" w:rsidRDefault="005C7EE4" w:rsidP="005C7EE4">
      <w:pPr>
        <w:pStyle w:val="B1"/>
      </w:pPr>
      <w:r w:rsidRPr="00F60643">
        <w:t>-</w:t>
      </w:r>
      <w:r w:rsidRPr="00F60643">
        <w:tab/>
        <w:t>NR Cell 1 and NR Cell 3.</w:t>
      </w:r>
    </w:p>
    <w:p w:rsidR="005C7EE4" w:rsidRPr="00F60643" w:rsidRDefault="005C7EE4" w:rsidP="005C7EE4">
      <w:pPr>
        <w:pStyle w:val="B1"/>
      </w:pPr>
      <w:r w:rsidRPr="00F60643">
        <w:t>-</w:t>
      </w:r>
      <w:r w:rsidRPr="00F60643">
        <w:tab/>
        <w:t>System information combination NR-4 as defined in TS 38.508-1 [4] clause 4.4.3.1.3 is used in NR cells.</w:t>
      </w:r>
    </w:p>
    <w:p w:rsidR="005C7EE4" w:rsidRPr="00F60643" w:rsidRDefault="005C7EE4" w:rsidP="005C7EE4">
      <w:pPr>
        <w:pStyle w:val="H6"/>
      </w:pPr>
      <w:r w:rsidRPr="00F60643">
        <w:t>UE:</w:t>
      </w:r>
    </w:p>
    <w:p w:rsidR="005C7EE4" w:rsidRPr="00F60643" w:rsidRDefault="005C7EE4" w:rsidP="005C7EE4">
      <w:pPr>
        <w:pStyle w:val="B1"/>
      </w:pPr>
      <w:r w:rsidRPr="00F60643">
        <w:t>-</w:t>
      </w:r>
      <w:r w:rsidRPr="00F60643">
        <w:tab/>
        <w:t>None.</w:t>
      </w:r>
    </w:p>
    <w:p w:rsidR="005C7EE4" w:rsidRPr="00F60643" w:rsidRDefault="005C7EE4" w:rsidP="005C7EE4">
      <w:pPr>
        <w:pStyle w:val="H6"/>
      </w:pPr>
      <w:r w:rsidRPr="00F60643">
        <w:t>Preamble:</w:t>
      </w:r>
    </w:p>
    <w:p w:rsidR="005C7EE4" w:rsidRPr="00F60643" w:rsidRDefault="005C7EE4" w:rsidP="005C7EE4">
      <w:pPr>
        <w:pStyle w:val="B1"/>
        <w:rPr>
          <w:rFonts w:eastAsia="Malgun Gothic"/>
        </w:rPr>
      </w:pPr>
      <w:r w:rsidRPr="00F60643">
        <w:t>-</w:t>
      </w:r>
      <w:r w:rsidRPr="00F60643">
        <w:tab/>
        <w:t>The UE is in state 1N-A as defined in TS 38.508-1 [4], clause 4.4A on NR Cell 1 and 5G-GUTI is allocated in REGISTRATION ACCEPT.</w:t>
      </w:r>
    </w:p>
    <w:p w:rsidR="005C7EE4" w:rsidRPr="00F60643" w:rsidRDefault="005C7EE4" w:rsidP="005C7EE4">
      <w:pPr>
        <w:pStyle w:val="H6"/>
      </w:pPr>
      <w:r w:rsidRPr="00F60643">
        <w:t>8.1.1.2.1.3.2</w:t>
      </w:r>
      <w:r w:rsidRPr="00F60643">
        <w:tab/>
        <w:t>Test procedure sequence</w:t>
      </w:r>
    </w:p>
    <w:p w:rsidR="005C7EE4" w:rsidRPr="00F60643" w:rsidRDefault="005C7EE4" w:rsidP="005C7EE4">
      <w:r w:rsidRPr="00F60643">
        <w:rPr>
          <w:rFonts w:eastAsia="MS Gothic"/>
        </w:rPr>
        <w:t xml:space="preserve">Table 8.1.1.2.1.3.2-1/2 illustrates the downlink power levels and other changing parameters to be applied for the NR cells at various time instants of the test execution. The exact instants on which these values shall be applied are described in the texts in this </w:t>
      </w:r>
      <w:r w:rsidRPr="00F60643">
        <w:t xml:space="preserve">clause. The configuration </w:t>
      </w:r>
      <w:r w:rsidRPr="00F60643">
        <w:rPr>
          <w:rFonts w:eastAsia="MS Gothic"/>
        </w:rPr>
        <w:t>"</w:t>
      </w:r>
      <w:r w:rsidRPr="00F60643">
        <w:t>T0</w:t>
      </w:r>
      <w:r w:rsidRPr="00F60643">
        <w:rPr>
          <w:rFonts w:eastAsia="MS Gothic"/>
        </w:rPr>
        <w:t>"</w:t>
      </w:r>
      <w:r w:rsidRPr="00F60643">
        <w:t xml:space="preserve"> indicates the initial conditions. Subsequent c</w:t>
      </w:r>
      <w:r w:rsidRPr="00F60643">
        <w:rPr>
          <w:rFonts w:eastAsia="MS Gothic"/>
        </w:rPr>
        <w:t>onfiguration marked "T1" is applied at the points indicated in the Main behaviour description in Table 8.1.1.2.1.3.2-3.</w:t>
      </w:r>
    </w:p>
    <w:p w:rsidR="005C7EE4" w:rsidRPr="00F60643" w:rsidRDefault="005C7EE4" w:rsidP="005C7EE4">
      <w:pPr>
        <w:pStyle w:val="TH"/>
      </w:pPr>
      <w:r w:rsidRPr="00F60643">
        <w:t>Table 8.1.1.2.1.3.2-1: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5C7EE4" w:rsidRPr="00F60643" w:rsidTr="00866AD8">
        <w:trPr>
          <w:jc w:val="center"/>
        </w:trPr>
        <w:tc>
          <w:tcPr>
            <w:tcW w:w="567" w:type="dxa"/>
          </w:tcPr>
          <w:p w:rsidR="005C7EE4" w:rsidRPr="00F60643" w:rsidRDefault="005C7EE4" w:rsidP="00866AD8">
            <w:pPr>
              <w:pStyle w:val="TAH"/>
            </w:pPr>
          </w:p>
        </w:tc>
        <w:tc>
          <w:tcPr>
            <w:tcW w:w="1195" w:type="dxa"/>
          </w:tcPr>
          <w:p w:rsidR="005C7EE4" w:rsidRPr="00F60643" w:rsidRDefault="005C7EE4" w:rsidP="00866AD8">
            <w:pPr>
              <w:pStyle w:val="TAH"/>
            </w:pPr>
            <w:r w:rsidRPr="00F60643">
              <w:t>Parameter</w:t>
            </w:r>
          </w:p>
        </w:tc>
        <w:tc>
          <w:tcPr>
            <w:tcW w:w="1134" w:type="dxa"/>
          </w:tcPr>
          <w:p w:rsidR="005C7EE4" w:rsidRPr="00F60643" w:rsidRDefault="005C7EE4" w:rsidP="00866AD8">
            <w:pPr>
              <w:pStyle w:val="TAH"/>
            </w:pPr>
            <w:r w:rsidRPr="00F60643">
              <w:t>Unit</w:t>
            </w:r>
          </w:p>
        </w:tc>
        <w:tc>
          <w:tcPr>
            <w:tcW w:w="850" w:type="dxa"/>
          </w:tcPr>
          <w:p w:rsidR="005C7EE4" w:rsidRPr="00F60643" w:rsidRDefault="005C7EE4" w:rsidP="00866AD8">
            <w:pPr>
              <w:pStyle w:val="TAH"/>
            </w:pPr>
            <w:r w:rsidRPr="00F60643">
              <w:t>NR Cell 1</w:t>
            </w:r>
          </w:p>
        </w:tc>
        <w:tc>
          <w:tcPr>
            <w:tcW w:w="851" w:type="dxa"/>
          </w:tcPr>
          <w:p w:rsidR="005C7EE4" w:rsidRPr="00F60643" w:rsidRDefault="005C7EE4" w:rsidP="00866AD8">
            <w:pPr>
              <w:pStyle w:val="TAH"/>
            </w:pPr>
            <w:r w:rsidRPr="00F60643">
              <w:t>NR Cell 3</w:t>
            </w:r>
          </w:p>
        </w:tc>
        <w:tc>
          <w:tcPr>
            <w:tcW w:w="2388" w:type="dxa"/>
          </w:tcPr>
          <w:p w:rsidR="005C7EE4" w:rsidRPr="00F60643" w:rsidRDefault="005C7EE4" w:rsidP="00866AD8">
            <w:pPr>
              <w:pStyle w:val="TAH"/>
            </w:pPr>
            <w:r w:rsidRPr="00F60643">
              <w:t>Remark</w:t>
            </w:r>
          </w:p>
        </w:tc>
      </w:tr>
      <w:tr w:rsidR="005C7EE4" w:rsidRPr="00F60643" w:rsidTr="00866AD8">
        <w:trPr>
          <w:jc w:val="center"/>
        </w:trPr>
        <w:tc>
          <w:tcPr>
            <w:tcW w:w="567" w:type="dxa"/>
          </w:tcPr>
          <w:p w:rsidR="005C7EE4" w:rsidRPr="00F60643" w:rsidRDefault="005C7EE4" w:rsidP="00866AD8">
            <w:pPr>
              <w:pStyle w:val="TAH"/>
            </w:pPr>
            <w:r w:rsidRPr="00F60643">
              <w:t>T0</w:t>
            </w:r>
          </w:p>
        </w:tc>
        <w:tc>
          <w:tcPr>
            <w:tcW w:w="1195" w:type="dxa"/>
          </w:tcPr>
          <w:p w:rsidR="005C7EE4" w:rsidRPr="00F60643" w:rsidRDefault="005C7EE4" w:rsidP="00866AD8">
            <w:pPr>
              <w:pStyle w:val="TAC"/>
            </w:pPr>
            <w:r w:rsidRPr="00F60643">
              <w:t>SS/PBCH</w:t>
            </w:r>
          </w:p>
          <w:p w:rsidR="005C7EE4" w:rsidRPr="00F60643" w:rsidRDefault="005C7EE4" w:rsidP="00866AD8">
            <w:pPr>
              <w:pStyle w:val="TAC"/>
            </w:pPr>
            <w:r w:rsidRPr="00F60643">
              <w:t>SSS EPRE</w:t>
            </w:r>
          </w:p>
        </w:tc>
        <w:tc>
          <w:tcPr>
            <w:tcW w:w="1134" w:type="dxa"/>
          </w:tcPr>
          <w:p w:rsidR="005C7EE4" w:rsidRPr="00F60643" w:rsidRDefault="005C7EE4" w:rsidP="00866AD8">
            <w:pPr>
              <w:pStyle w:val="TAC"/>
            </w:pPr>
            <w:proofErr w:type="spellStart"/>
            <w:r w:rsidRPr="00F60643">
              <w:t>dBm</w:t>
            </w:r>
            <w:proofErr w:type="spellEnd"/>
            <w:r w:rsidRPr="00F60643">
              <w:t>/SCS</w:t>
            </w:r>
          </w:p>
        </w:tc>
        <w:tc>
          <w:tcPr>
            <w:tcW w:w="850" w:type="dxa"/>
          </w:tcPr>
          <w:p w:rsidR="005C7EE4" w:rsidRPr="00F60643" w:rsidRDefault="005C7EE4" w:rsidP="00866AD8">
            <w:pPr>
              <w:pStyle w:val="TAC"/>
            </w:pPr>
            <w:r w:rsidRPr="00F60643">
              <w:t>-78</w:t>
            </w:r>
          </w:p>
        </w:tc>
        <w:tc>
          <w:tcPr>
            <w:tcW w:w="851" w:type="dxa"/>
          </w:tcPr>
          <w:p w:rsidR="005C7EE4" w:rsidRPr="00F60643" w:rsidRDefault="005C7EE4" w:rsidP="00866AD8">
            <w:pPr>
              <w:pStyle w:val="TAC"/>
            </w:pPr>
            <w:r w:rsidRPr="00F60643">
              <w:t>Off</w:t>
            </w:r>
          </w:p>
        </w:tc>
        <w:tc>
          <w:tcPr>
            <w:tcW w:w="2388" w:type="dxa"/>
          </w:tcPr>
          <w:p w:rsidR="005C7EE4" w:rsidRPr="00F60643" w:rsidRDefault="005C7EE4" w:rsidP="00866AD8">
            <w:pPr>
              <w:pStyle w:val="TAC"/>
            </w:pPr>
          </w:p>
        </w:tc>
      </w:tr>
      <w:tr w:rsidR="005C7EE4" w:rsidRPr="00F60643" w:rsidTr="00866AD8">
        <w:trPr>
          <w:jc w:val="center"/>
        </w:trPr>
        <w:tc>
          <w:tcPr>
            <w:tcW w:w="567" w:type="dxa"/>
          </w:tcPr>
          <w:p w:rsidR="005C7EE4" w:rsidRPr="00F60643" w:rsidRDefault="005C7EE4" w:rsidP="00866AD8">
            <w:pPr>
              <w:pStyle w:val="TAH"/>
            </w:pPr>
            <w:r w:rsidRPr="00F60643">
              <w:t>T1</w:t>
            </w:r>
          </w:p>
        </w:tc>
        <w:tc>
          <w:tcPr>
            <w:tcW w:w="1195" w:type="dxa"/>
          </w:tcPr>
          <w:p w:rsidR="005C7EE4" w:rsidRPr="00F60643" w:rsidRDefault="005C7EE4" w:rsidP="00866AD8">
            <w:pPr>
              <w:pStyle w:val="TAC"/>
            </w:pPr>
            <w:r w:rsidRPr="00F60643">
              <w:t>SS/PBCH</w:t>
            </w:r>
          </w:p>
          <w:p w:rsidR="005C7EE4" w:rsidRPr="00F60643" w:rsidRDefault="005C7EE4" w:rsidP="00866AD8">
            <w:pPr>
              <w:pStyle w:val="TAC"/>
            </w:pPr>
            <w:r w:rsidRPr="00F60643">
              <w:t>SSS EPRE</w:t>
            </w:r>
          </w:p>
        </w:tc>
        <w:tc>
          <w:tcPr>
            <w:tcW w:w="1134" w:type="dxa"/>
          </w:tcPr>
          <w:p w:rsidR="005C7EE4" w:rsidRPr="00F60643" w:rsidRDefault="005C7EE4" w:rsidP="00866AD8">
            <w:pPr>
              <w:pStyle w:val="TAC"/>
            </w:pPr>
            <w:proofErr w:type="spellStart"/>
            <w:r w:rsidRPr="00F60643">
              <w:t>dBm</w:t>
            </w:r>
            <w:proofErr w:type="spellEnd"/>
            <w:r w:rsidRPr="00F60643">
              <w:t>/SCS</w:t>
            </w:r>
          </w:p>
        </w:tc>
        <w:tc>
          <w:tcPr>
            <w:tcW w:w="850" w:type="dxa"/>
          </w:tcPr>
          <w:p w:rsidR="005C7EE4" w:rsidRPr="00F60643" w:rsidRDefault="005C7EE4" w:rsidP="00866AD8">
            <w:pPr>
              <w:pStyle w:val="TAC"/>
            </w:pPr>
            <w:r w:rsidRPr="00F60643">
              <w:t>-78</w:t>
            </w:r>
          </w:p>
        </w:tc>
        <w:tc>
          <w:tcPr>
            <w:tcW w:w="851" w:type="dxa"/>
          </w:tcPr>
          <w:p w:rsidR="005C7EE4" w:rsidRPr="00F60643" w:rsidRDefault="005C7EE4" w:rsidP="00866AD8">
            <w:pPr>
              <w:pStyle w:val="TAC"/>
            </w:pPr>
            <w:r w:rsidRPr="00F60643">
              <w:t>-88</w:t>
            </w:r>
          </w:p>
        </w:tc>
        <w:tc>
          <w:tcPr>
            <w:tcW w:w="2388" w:type="dxa"/>
          </w:tcPr>
          <w:p w:rsidR="005C7EE4" w:rsidRPr="00F60643" w:rsidRDefault="005C7EE4" w:rsidP="00866AD8">
            <w:pPr>
              <w:pStyle w:val="TAC"/>
            </w:pPr>
          </w:p>
        </w:tc>
      </w:tr>
      <w:tr w:rsidR="005C7EE4" w:rsidRPr="00F60643" w:rsidTr="00866AD8">
        <w:trPr>
          <w:jc w:val="center"/>
        </w:trPr>
        <w:tc>
          <w:tcPr>
            <w:tcW w:w="6985" w:type="dxa"/>
            <w:gridSpan w:val="6"/>
          </w:tcPr>
          <w:p w:rsidR="005C7EE4" w:rsidRPr="00F60643" w:rsidRDefault="005C7EE4" w:rsidP="00866AD8">
            <w:pPr>
              <w:pStyle w:val="TAN"/>
            </w:pPr>
            <w:r w:rsidRPr="00F60643">
              <w:t>Note:</w:t>
            </w:r>
            <w:r w:rsidRPr="00F60643">
              <w:tab/>
              <w:t>Power level “Off” is defined in TS 38.508-1 [4] Table 6.2.2.1-3.</w:t>
            </w:r>
          </w:p>
        </w:tc>
      </w:tr>
    </w:tbl>
    <w:p w:rsidR="005C7EE4" w:rsidRPr="00F60643" w:rsidRDefault="005C7EE4" w:rsidP="005C7EE4">
      <w:pPr>
        <w:rPr>
          <w:lang w:eastAsia="zh-CN"/>
        </w:rPr>
      </w:pPr>
    </w:p>
    <w:p w:rsidR="005C7EE4" w:rsidRPr="00F60643" w:rsidRDefault="005C7EE4" w:rsidP="005C7EE4">
      <w:pPr>
        <w:pStyle w:val="TH"/>
      </w:pPr>
      <w:r w:rsidRPr="00F60643">
        <w:t>Table 8.1.1.2.1.3.2-2: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022"/>
        <w:gridCol w:w="1559"/>
        <w:gridCol w:w="1701"/>
        <w:gridCol w:w="941"/>
      </w:tblGrid>
      <w:tr w:rsidR="005C7EE4" w:rsidRPr="00F60643" w:rsidTr="00866AD8">
        <w:trPr>
          <w:jc w:val="center"/>
        </w:trPr>
        <w:tc>
          <w:tcPr>
            <w:tcW w:w="567" w:type="dxa"/>
          </w:tcPr>
          <w:p w:rsidR="005C7EE4" w:rsidRPr="00F60643" w:rsidRDefault="005C7EE4" w:rsidP="00866AD8">
            <w:pPr>
              <w:pStyle w:val="TAH"/>
            </w:pPr>
          </w:p>
        </w:tc>
        <w:tc>
          <w:tcPr>
            <w:tcW w:w="1195" w:type="dxa"/>
          </w:tcPr>
          <w:p w:rsidR="005C7EE4" w:rsidRPr="00F60643" w:rsidRDefault="005C7EE4" w:rsidP="00866AD8">
            <w:pPr>
              <w:pStyle w:val="TAH"/>
            </w:pPr>
            <w:r w:rsidRPr="00F60643">
              <w:t>Parameter</w:t>
            </w:r>
          </w:p>
        </w:tc>
        <w:tc>
          <w:tcPr>
            <w:tcW w:w="1022" w:type="dxa"/>
          </w:tcPr>
          <w:p w:rsidR="005C7EE4" w:rsidRPr="00F60643" w:rsidRDefault="005C7EE4" w:rsidP="00866AD8">
            <w:pPr>
              <w:pStyle w:val="TAH"/>
            </w:pPr>
            <w:r w:rsidRPr="00F60643">
              <w:t>Unit</w:t>
            </w:r>
          </w:p>
        </w:tc>
        <w:tc>
          <w:tcPr>
            <w:tcW w:w="1559" w:type="dxa"/>
          </w:tcPr>
          <w:p w:rsidR="005C7EE4" w:rsidRPr="00F60643" w:rsidRDefault="005C7EE4" w:rsidP="00866AD8">
            <w:pPr>
              <w:pStyle w:val="TAH"/>
            </w:pPr>
            <w:r w:rsidRPr="00F60643">
              <w:t>NR Cell 1</w:t>
            </w:r>
          </w:p>
        </w:tc>
        <w:tc>
          <w:tcPr>
            <w:tcW w:w="1701" w:type="dxa"/>
          </w:tcPr>
          <w:p w:rsidR="005C7EE4" w:rsidRPr="00F60643" w:rsidRDefault="005C7EE4" w:rsidP="00866AD8">
            <w:pPr>
              <w:pStyle w:val="TAH"/>
            </w:pPr>
            <w:r w:rsidRPr="00F60643">
              <w:t>NR Cell 3</w:t>
            </w:r>
          </w:p>
        </w:tc>
        <w:tc>
          <w:tcPr>
            <w:tcW w:w="941" w:type="dxa"/>
          </w:tcPr>
          <w:p w:rsidR="005C7EE4" w:rsidRPr="00F60643" w:rsidRDefault="005C7EE4" w:rsidP="00866AD8">
            <w:pPr>
              <w:pStyle w:val="TAH"/>
            </w:pPr>
            <w:r w:rsidRPr="00F60643">
              <w:t>Remark</w:t>
            </w:r>
          </w:p>
        </w:tc>
      </w:tr>
      <w:tr w:rsidR="005C7EE4" w:rsidRPr="00F60643" w:rsidTr="00866AD8">
        <w:trPr>
          <w:jc w:val="center"/>
        </w:trPr>
        <w:tc>
          <w:tcPr>
            <w:tcW w:w="567" w:type="dxa"/>
            <w:tcBorders>
              <w:bottom w:val="nil"/>
            </w:tcBorders>
          </w:tcPr>
          <w:p w:rsidR="005C7EE4" w:rsidRPr="00F60643" w:rsidRDefault="005C7EE4" w:rsidP="00866AD8">
            <w:pPr>
              <w:pStyle w:val="TAH"/>
            </w:pPr>
            <w:r w:rsidRPr="00F60643">
              <w:t>T0</w:t>
            </w:r>
          </w:p>
        </w:tc>
        <w:tc>
          <w:tcPr>
            <w:tcW w:w="1195" w:type="dxa"/>
          </w:tcPr>
          <w:p w:rsidR="005C7EE4" w:rsidRPr="00F60643" w:rsidRDefault="005C7EE4" w:rsidP="00866AD8">
            <w:pPr>
              <w:pStyle w:val="TAC"/>
            </w:pPr>
            <w:r w:rsidRPr="00F60643">
              <w:t>SS/PBCH</w:t>
            </w:r>
          </w:p>
          <w:p w:rsidR="005C7EE4" w:rsidRPr="00F60643" w:rsidRDefault="005C7EE4" w:rsidP="00866AD8">
            <w:pPr>
              <w:pStyle w:val="TAC"/>
            </w:pPr>
            <w:r w:rsidRPr="00F60643">
              <w:t>SSS EPRE</w:t>
            </w:r>
          </w:p>
        </w:tc>
        <w:tc>
          <w:tcPr>
            <w:tcW w:w="1022" w:type="dxa"/>
          </w:tcPr>
          <w:p w:rsidR="005C7EE4" w:rsidRPr="00F60643" w:rsidRDefault="005C7EE4" w:rsidP="00866AD8">
            <w:pPr>
              <w:pStyle w:val="TAC"/>
            </w:pPr>
            <w:proofErr w:type="spellStart"/>
            <w:r w:rsidRPr="00F60643">
              <w:t>dBm</w:t>
            </w:r>
            <w:proofErr w:type="spellEnd"/>
            <w:r w:rsidRPr="00F60643">
              <w:t>/SCS</w:t>
            </w:r>
          </w:p>
        </w:tc>
        <w:tc>
          <w:tcPr>
            <w:tcW w:w="1559" w:type="dxa"/>
          </w:tcPr>
          <w:p w:rsidR="005C7EE4" w:rsidRPr="00F60643" w:rsidRDefault="005C7EE4" w:rsidP="00866AD8">
            <w:pPr>
              <w:pStyle w:val="TAC"/>
            </w:pPr>
            <w:r w:rsidRPr="00F60643">
              <w:t>-82</w:t>
            </w:r>
          </w:p>
        </w:tc>
        <w:tc>
          <w:tcPr>
            <w:tcW w:w="1701" w:type="dxa"/>
          </w:tcPr>
          <w:p w:rsidR="005C7EE4" w:rsidRPr="00F60643" w:rsidRDefault="005C7EE4" w:rsidP="00866AD8">
            <w:pPr>
              <w:pStyle w:val="TAC"/>
            </w:pPr>
            <w:r w:rsidRPr="00F60643">
              <w:t>Off</w:t>
            </w:r>
          </w:p>
        </w:tc>
        <w:tc>
          <w:tcPr>
            <w:tcW w:w="941" w:type="dxa"/>
          </w:tcPr>
          <w:p w:rsidR="005C7EE4" w:rsidRPr="00F60643" w:rsidRDefault="005C7EE4" w:rsidP="00866AD8">
            <w:pPr>
              <w:pStyle w:val="TAC"/>
            </w:pPr>
          </w:p>
        </w:tc>
      </w:tr>
      <w:tr w:rsidR="005C7EE4" w:rsidRPr="00F60643" w:rsidTr="00866AD8">
        <w:trPr>
          <w:jc w:val="center"/>
        </w:trPr>
        <w:tc>
          <w:tcPr>
            <w:tcW w:w="567" w:type="dxa"/>
            <w:tcBorders>
              <w:top w:val="nil"/>
              <w:left w:val="single" w:sz="4" w:space="0" w:color="auto"/>
              <w:bottom w:val="single" w:sz="4" w:space="0" w:color="auto"/>
              <w:right w:val="single" w:sz="4" w:space="0" w:color="auto"/>
            </w:tcBorders>
          </w:tcPr>
          <w:p w:rsidR="005C7EE4" w:rsidRPr="00F60643" w:rsidRDefault="005C7EE4" w:rsidP="00866AD8">
            <w:pPr>
              <w:pStyle w:val="TAH"/>
            </w:pPr>
          </w:p>
        </w:tc>
        <w:tc>
          <w:tcPr>
            <w:tcW w:w="1195" w:type="dxa"/>
            <w:tcBorders>
              <w:left w:val="single" w:sz="4" w:space="0" w:color="auto"/>
            </w:tcBorders>
          </w:tcPr>
          <w:p w:rsidR="005C7EE4" w:rsidRPr="00F60643" w:rsidRDefault="005C7EE4" w:rsidP="00866AD8">
            <w:pPr>
              <w:pStyle w:val="TAC"/>
            </w:pPr>
            <w:proofErr w:type="spellStart"/>
            <w:r w:rsidRPr="00F60643">
              <w:t>Qrxlevmin</w:t>
            </w:r>
            <w:proofErr w:type="spellEnd"/>
          </w:p>
        </w:tc>
        <w:tc>
          <w:tcPr>
            <w:tcW w:w="1022" w:type="dxa"/>
          </w:tcPr>
          <w:p w:rsidR="005C7EE4" w:rsidRPr="00F60643" w:rsidRDefault="005C7EE4" w:rsidP="00866AD8">
            <w:pPr>
              <w:pStyle w:val="TAC"/>
            </w:pPr>
            <w:proofErr w:type="spellStart"/>
            <w:r w:rsidRPr="00F60643">
              <w:t>dBm</w:t>
            </w:r>
            <w:proofErr w:type="spellEnd"/>
          </w:p>
        </w:tc>
        <w:tc>
          <w:tcPr>
            <w:tcW w:w="1559" w:type="dxa"/>
          </w:tcPr>
          <w:p w:rsidR="005C7EE4" w:rsidRPr="00F60643" w:rsidRDefault="005C7EE4" w:rsidP="00866AD8">
            <w:pPr>
              <w:pStyle w:val="TAC"/>
            </w:pPr>
            <w:r w:rsidRPr="00F60643">
              <w:t>-91+Delta(NRf1)</w:t>
            </w:r>
          </w:p>
        </w:tc>
        <w:tc>
          <w:tcPr>
            <w:tcW w:w="1701" w:type="dxa"/>
          </w:tcPr>
          <w:p w:rsidR="005C7EE4" w:rsidRPr="00F60643" w:rsidRDefault="005C7EE4" w:rsidP="00866AD8">
            <w:pPr>
              <w:pStyle w:val="TAC"/>
            </w:pPr>
            <w:r w:rsidRPr="00F60643">
              <w:t>-</w:t>
            </w:r>
          </w:p>
        </w:tc>
        <w:tc>
          <w:tcPr>
            <w:tcW w:w="941" w:type="dxa"/>
          </w:tcPr>
          <w:p w:rsidR="005C7EE4" w:rsidRPr="00F60643" w:rsidRDefault="005C7EE4" w:rsidP="00866AD8">
            <w:pPr>
              <w:pStyle w:val="TAC"/>
            </w:pPr>
          </w:p>
        </w:tc>
      </w:tr>
      <w:tr w:rsidR="005C7EE4" w:rsidRPr="00F60643" w:rsidTr="00866AD8">
        <w:trPr>
          <w:jc w:val="center"/>
        </w:trPr>
        <w:tc>
          <w:tcPr>
            <w:tcW w:w="567" w:type="dxa"/>
            <w:tcBorders>
              <w:bottom w:val="nil"/>
            </w:tcBorders>
          </w:tcPr>
          <w:p w:rsidR="005C7EE4" w:rsidRPr="00F60643" w:rsidRDefault="005C7EE4" w:rsidP="00866AD8">
            <w:pPr>
              <w:pStyle w:val="TAH"/>
            </w:pPr>
            <w:r w:rsidRPr="00F60643">
              <w:t>T1</w:t>
            </w:r>
          </w:p>
        </w:tc>
        <w:tc>
          <w:tcPr>
            <w:tcW w:w="1195" w:type="dxa"/>
          </w:tcPr>
          <w:p w:rsidR="005C7EE4" w:rsidRPr="00F60643" w:rsidRDefault="005C7EE4" w:rsidP="00866AD8">
            <w:pPr>
              <w:pStyle w:val="TAC"/>
            </w:pPr>
            <w:r w:rsidRPr="00F60643">
              <w:t>SS/PBCH</w:t>
            </w:r>
          </w:p>
          <w:p w:rsidR="005C7EE4" w:rsidRPr="00F60643" w:rsidRDefault="005C7EE4" w:rsidP="00866AD8">
            <w:pPr>
              <w:pStyle w:val="TAC"/>
            </w:pPr>
            <w:r w:rsidRPr="00F60643">
              <w:t>SSS EPRE</w:t>
            </w:r>
          </w:p>
        </w:tc>
        <w:tc>
          <w:tcPr>
            <w:tcW w:w="1022" w:type="dxa"/>
          </w:tcPr>
          <w:p w:rsidR="005C7EE4" w:rsidRPr="00F60643" w:rsidRDefault="005C7EE4" w:rsidP="00866AD8">
            <w:pPr>
              <w:pStyle w:val="TAC"/>
            </w:pPr>
            <w:proofErr w:type="spellStart"/>
            <w:r w:rsidRPr="00F60643">
              <w:t>dBm</w:t>
            </w:r>
            <w:proofErr w:type="spellEnd"/>
            <w:r w:rsidRPr="00F60643">
              <w:t>/SCS</w:t>
            </w:r>
          </w:p>
        </w:tc>
        <w:tc>
          <w:tcPr>
            <w:tcW w:w="1559" w:type="dxa"/>
          </w:tcPr>
          <w:p w:rsidR="005C7EE4" w:rsidRPr="00F60643" w:rsidRDefault="005C7EE4" w:rsidP="00866AD8">
            <w:pPr>
              <w:pStyle w:val="TAC"/>
            </w:pPr>
            <w:r w:rsidRPr="00F60643">
              <w:t>-82</w:t>
            </w:r>
          </w:p>
        </w:tc>
        <w:tc>
          <w:tcPr>
            <w:tcW w:w="1701" w:type="dxa"/>
          </w:tcPr>
          <w:p w:rsidR="005C7EE4" w:rsidRPr="00F60643" w:rsidRDefault="005C7EE4" w:rsidP="00866AD8">
            <w:pPr>
              <w:pStyle w:val="TAC"/>
            </w:pPr>
            <w:r w:rsidRPr="00F60643">
              <w:t>-91</w:t>
            </w:r>
          </w:p>
        </w:tc>
        <w:tc>
          <w:tcPr>
            <w:tcW w:w="941" w:type="dxa"/>
          </w:tcPr>
          <w:p w:rsidR="005C7EE4" w:rsidRPr="00F60643" w:rsidRDefault="005C7EE4" w:rsidP="00866AD8">
            <w:pPr>
              <w:pStyle w:val="TAC"/>
            </w:pPr>
          </w:p>
        </w:tc>
      </w:tr>
      <w:tr w:rsidR="005C7EE4" w:rsidRPr="00F60643" w:rsidTr="00866AD8">
        <w:trPr>
          <w:jc w:val="center"/>
        </w:trPr>
        <w:tc>
          <w:tcPr>
            <w:tcW w:w="567" w:type="dxa"/>
            <w:tcBorders>
              <w:top w:val="nil"/>
              <w:left w:val="single" w:sz="4" w:space="0" w:color="auto"/>
              <w:bottom w:val="single" w:sz="4" w:space="0" w:color="auto"/>
              <w:right w:val="single" w:sz="4" w:space="0" w:color="auto"/>
            </w:tcBorders>
          </w:tcPr>
          <w:p w:rsidR="005C7EE4" w:rsidRPr="00F60643" w:rsidRDefault="005C7EE4" w:rsidP="00866AD8">
            <w:pPr>
              <w:pStyle w:val="TAH"/>
            </w:pPr>
          </w:p>
        </w:tc>
        <w:tc>
          <w:tcPr>
            <w:tcW w:w="1195" w:type="dxa"/>
            <w:tcBorders>
              <w:left w:val="single" w:sz="4" w:space="0" w:color="auto"/>
            </w:tcBorders>
          </w:tcPr>
          <w:p w:rsidR="005C7EE4" w:rsidRPr="00F60643" w:rsidRDefault="005C7EE4" w:rsidP="00866AD8">
            <w:pPr>
              <w:pStyle w:val="TAC"/>
            </w:pPr>
            <w:proofErr w:type="spellStart"/>
            <w:r w:rsidRPr="00F60643">
              <w:t>Qrxlevmin</w:t>
            </w:r>
            <w:proofErr w:type="spellEnd"/>
          </w:p>
        </w:tc>
        <w:tc>
          <w:tcPr>
            <w:tcW w:w="1022" w:type="dxa"/>
          </w:tcPr>
          <w:p w:rsidR="005C7EE4" w:rsidRPr="00F60643" w:rsidRDefault="005C7EE4" w:rsidP="00866AD8">
            <w:pPr>
              <w:pStyle w:val="TAC"/>
            </w:pPr>
            <w:proofErr w:type="spellStart"/>
            <w:r w:rsidRPr="00F60643">
              <w:t>dBm</w:t>
            </w:r>
            <w:proofErr w:type="spellEnd"/>
          </w:p>
        </w:tc>
        <w:tc>
          <w:tcPr>
            <w:tcW w:w="1559" w:type="dxa"/>
          </w:tcPr>
          <w:p w:rsidR="005C7EE4" w:rsidRPr="00F60643" w:rsidRDefault="005C7EE4" w:rsidP="00866AD8">
            <w:pPr>
              <w:pStyle w:val="TAC"/>
            </w:pPr>
            <w:r w:rsidRPr="00F60643">
              <w:t>-91+Delta(NRf1)</w:t>
            </w:r>
          </w:p>
        </w:tc>
        <w:tc>
          <w:tcPr>
            <w:tcW w:w="1701" w:type="dxa"/>
          </w:tcPr>
          <w:p w:rsidR="005C7EE4" w:rsidRPr="00F60643" w:rsidRDefault="005C7EE4" w:rsidP="00866AD8">
            <w:pPr>
              <w:pStyle w:val="TAC"/>
            </w:pPr>
            <w:r w:rsidRPr="00F60643">
              <w:t>-100+Delta(NRf2)</w:t>
            </w:r>
          </w:p>
        </w:tc>
        <w:tc>
          <w:tcPr>
            <w:tcW w:w="941" w:type="dxa"/>
          </w:tcPr>
          <w:p w:rsidR="005C7EE4" w:rsidRPr="00F60643" w:rsidRDefault="005C7EE4" w:rsidP="00866AD8">
            <w:pPr>
              <w:pStyle w:val="TAC"/>
            </w:pPr>
          </w:p>
        </w:tc>
      </w:tr>
    </w:tbl>
    <w:p w:rsidR="005C7EE4" w:rsidRPr="00F60643" w:rsidRDefault="005C7EE4" w:rsidP="005C7EE4"/>
    <w:p w:rsidR="005C7EE4" w:rsidRPr="00F60643" w:rsidRDefault="005C7EE4" w:rsidP="005C7EE4">
      <w:pPr>
        <w:pStyle w:val="TH"/>
      </w:pPr>
      <w:r w:rsidRPr="00F60643">
        <w:lastRenderedPageBreak/>
        <w:t>Table 8.1.1.2.1.3.2-3: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C7EE4" w:rsidRPr="00F60643" w:rsidTr="00866AD8">
        <w:tc>
          <w:tcPr>
            <w:tcW w:w="534" w:type="dxa"/>
            <w:tcBorders>
              <w:top w:val="single" w:sz="4" w:space="0" w:color="auto"/>
              <w:bottom w:val="nil"/>
            </w:tcBorders>
          </w:tcPr>
          <w:p w:rsidR="005C7EE4" w:rsidRPr="00F60643" w:rsidRDefault="005C7EE4" w:rsidP="00866AD8">
            <w:pPr>
              <w:pStyle w:val="TAH"/>
            </w:pPr>
            <w:r w:rsidRPr="00F60643">
              <w:t>St</w:t>
            </w:r>
          </w:p>
        </w:tc>
        <w:tc>
          <w:tcPr>
            <w:tcW w:w="3969" w:type="dxa"/>
            <w:tcBorders>
              <w:top w:val="single" w:sz="4" w:space="0" w:color="auto"/>
              <w:bottom w:val="nil"/>
            </w:tcBorders>
          </w:tcPr>
          <w:p w:rsidR="005C7EE4" w:rsidRPr="00F60643" w:rsidRDefault="005C7EE4" w:rsidP="00866AD8">
            <w:pPr>
              <w:pStyle w:val="TAH"/>
            </w:pPr>
            <w:r w:rsidRPr="00F60643">
              <w:t>Procedure</w:t>
            </w:r>
          </w:p>
        </w:tc>
        <w:tc>
          <w:tcPr>
            <w:tcW w:w="3686" w:type="dxa"/>
            <w:gridSpan w:val="2"/>
            <w:tcBorders>
              <w:top w:val="single" w:sz="4" w:space="0" w:color="auto"/>
            </w:tcBorders>
          </w:tcPr>
          <w:p w:rsidR="005C7EE4" w:rsidRPr="00F60643" w:rsidRDefault="005C7EE4" w:rsidP="00866AD8">
            <w:pPr>
              <w:pStyle w:val="TAH"/>
            </w:pPr>
            <w:r w:rsidRPr="00F60643">
              <w:t>Message Sequence</w:t>
            </w:r>
          </w:p>
        </w:tc>
        <w:tc>
          <w:tcPr>
            <w:tcW w:w="567" w:type="dxa"/>
            <w:tcBorders>
              <w:top w:val="single" w:sz="4" w:space="0" w:color="auto"/>
              <w:bottom w:val="nil"/>
            </w:tcBorders>
          </w:tcPr>
          <w:p w:rsidR="005C7EE4" w:rsidRPr="00F60643" w:rsidRDefault="005C7EE4" w:rsidP="00866AD8">
            <w:pPr>
              <w:pStyle w:val="TAH"/>
            </w:pPr>
            <w:r w:rsidRPr="00F60643">
              <w:t>TP</w:t>
            </w:r>
          </w:p>
        </w:tc>
        <w:tc>
          <w:tcPr>
            <w:tcW w:w="850" w:type="dxa"/>
            <w:tcBorders>
              <w:top w:val="single" w:sz="4" w:space="0" w:color="auto"/>
              <w:bottom w:val="nil"/>
            </w:tcBorders>
          </w:tcPr>
          <w:p w:rsidR="005C7EE4" w:rsidRPr="00F60643" w:rsidRDefault="005C7EE4" w:rsidP="00866AD8">
            <w:pPr>
              <w:pStyle w:val="TAH"/>
            </w:pPr>
            <w:r w:rsidRPr="00F60643">
              <w:t>Verdict</w:t>
            </w:r>
          </w:p>
        </w:tc>
      </w:tr>
      <w:tr w:rsidR="005C7EE4" w:rsidRPr="00F60643" w:rsidTr="00866AD8">
        <w:tc>
          <w:tcPr>
            <w:tcW w:w="534" w:type="dxa"/>
            <w:tcBorders>
              <w:top w:val="nil"/>
              <w:bottom w:val="single" w:sz="4" w:space="0" w:color="auto"/>
            </w:tcBorders>
          </w:tcPr>
          <w:p w:rsidR="005C7EE4" w:rsidRPr="00F60643" w:rsidRDefault="005C7EE4" w:rsidP="00866AD8">
            <w:pPr>
              <w:pStyle w:val="TAH"/>
              <w:rPr>
                <w:rFonts w:eastAsia="MS Gothic"/>
              </w:rPr>
            </w:pPr>
          </w:p>
        </w:tc>
        <w:tc>
          <w:tcPr>
            <w:tcW w:w="3969" w:type="dxa"/>
            <w:tcBorders>
              <w:top w:val="nil"/>
              <w:bottom w:val="single" w:sz="4" w:space="0" w:color="auto"/>
            </w:tcBorders>
          </w:tcPr>
          <w:p w:rsidR="005C7EE4" w:rsidRPr="00F60643" w:rsidRDefault="005C7EE4" w:rsidP="00866AD8">
            <w:pPr>
              <w:pStyle w:val="TAH"/>
              <w:rPr>
                <w:rFonts w:eastAsia="MS Gothic"/>
              </w:rPr>
            </w:pPr>
          </w:p>
        </w:tc>
        <w:tc>
          <w:tcPr>
            <w:tcW w:w="709" w:type="dxa"/>
            <w:tcBorders>
              <w:top w:val="nil"/>
              <w:bottom w:val="single" w:sz="4" w:space="0" w:color="auto"/>
            </w:tcBorders>
          </w:tcPr>
          <w:p w:rsidR="005C7EE4" w:rsidRPr="00F60643" w:rsidRDefault="005C7EE4" w:rsidP="00866AD8">
            <w:pPr>
              <w:pStyle w:val="TAH"/>
            </w:pPr>
            <w:r w:rsidRPr="00F60643">
              <w:t>U - S</w:t>
            </w:r>
          </w:p>
        </w:tc>
        <w:tc>
          <w:tcPr>
            <w:tcW w:w="2977" w:type="dxa"/>
            <w:tcBorders>
              <w:top w:val="nil"/>
              <w:bottom w:val="single" w:sz="4" w:space="0" w:color="auto"/>
            </w:tcBorders>
          </w:tcPr>
          <w:p w:rsidR="005C7EE4" w:rsidRPr="00F60643" w:rsidRDefault="005C7EE4" w:rsidP="00866AD8">
            <w:pPr>
              <w:pStyle w:val="TAH"/>
            </w:pPr>
            <w:r w:rsidRPr="00F60643">
              <w:t>Message</w:t>
            </w:r>
          </w:p>
        </w:tc>
        <w:tc>
          <w:tcPr>
            <w:tcW w:w="567" w:type="dxa"/>
            <w:tcBorders>
              <w:top w:val="nil"/>
              <w:bottom w:val="single" w:sz="4" w:space="0" w:color="auto"/>
            </w:tcBorders>
          </w:tcPr>
          <w:p w:rsidR="005C7EE4" w:rsidRPr="00F60643" w:rsidRDefault="005C7EE4" w:rsidP="00866AD8">
            <w:pPr>
              <w:pStyle w:val="TAH"/>
              <w:rPr>
                <w:rFonts w:eastAsia="MS Gothic"/>
                <w:color w:val="000000"/>
              </w:rPr>
            </w:pPr>
          </w:p>
        </w:tc>
        <w:tc>
          <w:tcPr>
            <w:tcW w:w="850" w:type="dxa"/>
            <w:tcBorders>
              <w:top w:val="nil"/>
              <w:bottom w:val="single" w:sz="4" w:space="0" w:color="auto"/>
            </w:tcBorders>
          </w:tcPr>
          <w:p w:rsidR="005C7EE4" w:rsidRPr="00F60643" w:rsidRDefault="005C7EE4" w:rsidP="00866AD8">
            <w:pPr>
              <w:pStyle w:val="TAH"/>
              <w:rPr>
                <w:rFonts w:eastAsia="MS Gothic"/>
                <w:color w:val="000000"/>
              </w:rPr>
            </w:pP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The SS transmits a </w:t>
            </w:r>
            <w:r w:rsidRPr="00F60643">
              <w:rPr>
                <w:i/>
                <w:iCs/>
              </w:rPr>
              <w:t>Paging</w:t>
            </w:r>
            <w:r w:rsidRPr="00F60643">
              <w:t xml:space="preserve"> message including a matched ng-5G-S-TMSI.</w:t>
            </w:r>
          </w:p>
        </w:tc>
        <w:tc>
          <w:tcPr>
            <w:tcW w:w="709" w:type="dxa"/>
            <w:tcBorders>
              <w:top w:val="single" w:sz="4" w:space="0" w:color="auto"/>
              <w:bottom w:val="single" w:sz="4" w:space="0" w:color="auto"/>
            </w:tcBorders>
          </w:tcPr>
          <w:p w:rsidR="005C7EE4" w:rsidRPr="00F60643" w:rsidRDefault="005C7EE4" w:rsidP="00866AD8">
            <w:pPr>
              <w:pStyle w:val="TAC"/>
            </w:pPr>
            <w:r w:rsidRPr="00F60643">
              <w:t>&lt;--</w:t>
            </w:r>
          </w:p>
        </w:tc>
        <w:tc>
          <w:tcPr>
            <w:tcW w:w="2977" w:type="dxa"/>
            <w:tcBorders>
              <w:top w:val="single" w:sz="4" w:space="0" w:color="auto"/>
              <w:bottom w:val="single" w:sz="4" w:space="0" w:color="auto"/>
            </w:tcBorders>
          </w:tcPr>
          <w:p w:rsidR="005C7EE4" w:rsidRPr="00F60643" w:rsidRDefault="005C7EE4" w:rsidP="00866AD8">
            <w:pPr>
              <w:pStyle w:val="TAL"/>
            </w:pPr>
            <w:r w:rsidRPr="00F60643">
              <w:t xml:space="preserve">NR RRC: </w:t>
            </w:r>
            <w:r w:rsidRPr="00F60643">
              <w:rPr>
                <w:i/>
              </w:rPr>
              <w:t>Paging</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pPr>
            <w:r w:rsidRPr="00F60643">
              <w:t>2</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The UE transmits an </w:t>
            </w:r>
            <w:proofErr w:type="spellStart"/>
            <w:r w:rsidRPr="00F60643">
              <w:rPr>
                <w:i/>
                <w:iCs/>
              </w:rPr>
              <w:t>RRCSetupRequest</w:t>
            </w:r>
            <w:proofErr w:type="spellEnd"/>
            <w:r w:rsidRPr="00F60643">
              <w:t xml:space="preserve"> message.</w:t>
            </w:r>
          </w:p>
        </w:tc>
        <w:tc>
          <w:tcPr>
            <w:tcW w:w="709" w:type="dxa"/>
            <w:tcBorders>
              <w:top w:val="single" w:sz="4" w:space="0" w:color="auto"/>
              <w:bottom w:val="single" w:sz="4" w:space="0" w:color="auto"/>
            </w:tcBorders>
          </w:tcPr>
          <w:p w:rsidR="005C7EE4" w:rsidRPr="00F60643" w:rsidRDefault="005C7EE4" w:rsidP="00866AD8">
            <w:pPr>
              <w:pStyle w:val="TAC"/>
            </w:pPr>
            <w:r w:rsidRPr="00F60643">
              <w:t>--&gt;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t xml:space="preserve">NR RRC: </w:t>
            </w:r>
            <w:proofErr w:type="spellStart"/>
            <w:r w:rsidRPr="00F60643">
              <w:rPr>
                <w:i/>
                <w:iCs/>
              </w:rPr>
              <w:t>RRCSetupRequest</w:t>
            </w:r>
            <w:proofErr w:type="spellEnd"/>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pPr>
            <w:r w:rsidRPr="00F60643">
              <w:t>3</w:t>
            </w:r>
          </w:p>
        </w:tc>
        <w:tc>
          <w:tcPr>
            <w:tcW w:w="3969" w:type="dxa"/>
            <w:tcBorders>
              <w:top w:val="single" w:sz="4" w:space="0" w:color="auto"/>
              <w:bottom w:val="single" w:sz="4" w:space="0" w:color="auto"/>
            </w:tcBorders>
          </w:tcPr>
          <w:p w:rsidR="005C7EE4" w:rsidRPr="00F60643" w:rsidRDefault="005C7EE4" w:rsidP="00866AD8">
            <w:pPr>
              <w:pStyle w:val="TAL"/>
            </w:pPr>
            <w:r w:rsidRPr="00F60643">
              <w:t>The SS waits for 2s (T300 expire).</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rPr>
                <w:i/>
                <w:iCs/>
              </w:rPr>
              <w:t>-</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4</w:t>
            </w:r>
          </w:p>
        </w:tc>
        <w:tc>
          <w:tcPr>
            <w:tcW w:w="3969" w:type="dxa"/>
            <w:tcBorders>
              <w:top w:val="single" w:sz="4" w:space="0" w:color="auto"/>
              <w:bottom w:val="single" w:sz="4" w:space="0" w:color="auto"/>
            </w:tcBorders>
          </w:tcPr>
          <w:p w:rsidR="005C7EE4" w:rsidRPr="00F60643" w:rsidRDefault="005C7EE4" w:rsidP="00866AD8">
            <w:pPr>
              <w:pStyle w:val="TAL"/>
              <w:rPr>
                <w:lang w:eastAsia="zh-CN"/>
              </w:rPr>
            </w:pPr>
            <w:r w:rsidRPr="00F60643">
              <w:rPr>
                <w:lang w:eastAsia="zh-CN"/>
              </w:rPr>
              <w:t xml:space="preserve">Check: Does UE send </w:t>
            </w:r>
            <w:proofErr w:type="spellStart"/>
            <w:r w:rsidRPr="00F60643">
              <w:rPr>
                <w:i/>
                <w:iCs/>
              </w:rPr>
              <w:t>RRCSetupRequest</w:t>
            </w:r>
            <w:proofErr w:type="spellEnd"/>
            <w:r w:rsidRPr="00F60643">
              <w:rPr>
                <w:i/>
                <w:iCs/>
              </w:rPr>
              <w:t xml:space="preserve"> </w:t>
            </w:r>
            <w:r w:rsidRPr="00F60643">
              <w:rPr>
                <w:iCs/>
              </w:rPr>
              <w:t>in 5 second?</w:t>
            </w:r>
          </w:p>
        </w:tc>
        <w:tc>
          <w:tcPr>
            <w:tcW w:w="709" w:type="dxa"/>
            <w:tcBorders>
              <w:top w:val="single" w:sz="4" w:space="0" w:color="auto"/>
              <w:bottom w:val="single" w:sz="4" w:space="0" w:color="auto"/>
            </w:tcBorders>
          </w:tcPr>
          <w:p w:rsidR="005C7EE4" w:rsidRPr="00F60643" w:rsidRDefault="005C7EE4" w:rsidP="00866AD8">
            <w:pPr>
              <w:pStyle w:val="TAC"/>
            </w:pPr>
            <w:r w:rsidRPr="00F60643">
              <w:t>--&gt;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t xml:space="preserve">NR RRC: </w:t>
            </w:r>
            <w:proofErr w:type="spellStart"/>
            <w:r w:rsidRPr="00F60643">
              <w:rPr>
                <w:i/>
                <w:iCs/>
              </w:rPr>
              <w:t>RRCSetupRequest</w:t>
            </w:r>
            <w:proofErr w:type="spellEnd"/>
          </w:p>
        </w:tc>
        <w:tc>
          <w:tcPr>
            <w:tcW w:w="567"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w:t>
            </w:r>
          </w:p>
        </w:tc>
        <w:tc>
          <w:tcPr>
            <w:tcW w:w="850"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F</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pPr>
            <w:r w:rsidRPr="00F60643">
              <w:t>5</w:t>
            </w:r>
          </w:p>
        </w:tc>
        <w:tc>
          <w:tcPr>
            <w:tcW w:w="3969" w:type="dxa"/>
            <w:tcBorders>
              <w:top w:val="single" w:sz="4" w:space="0" w:color="auto"/>
              <w:bottom w:val="single" w:sz="4" w:space="0" w:color="auto"/>
            </w:tcBorders>
          </w:tcPr>
          <w:p w:rsidR="005C7EE4" w:rsidRPr="00F60643" w:rsidRDefault="005C7EE4" w:rsidP="00866AD8">
            <w:pPr>
              <w:pStyle w:val="TAL"/>
            </w:pPr>
            <w:r w:rsidRPr="00F60643">
              <w:t>Check: Does the test result of generic test procedure step 1-8 in TS 38.508-1 [4] Table 4.9.4.2.2-1 indicate that the UE is in RRC_IDLE?</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pPr>
            <w:r w:rsidRPr="00F60643">
              <w:rPr>
                <w:i/>
                <w:iCs/>
              </w:rPr>
              <w:t>-</w:t>
            </w:r>
          </w:p>
        </w:tc>
        <w:tc>
          <w:tcPr>
            <w:tcW w:w="567" w:type="dxa"/>
            <w:tcBorders>
              <w:top w:val="single" w:sz="4" w:space="0" w:color="auto"/>
              <w:bottom w:val="single" w:sz="4" w:space="0" w:color="auto"/>
            </w:tcBorders>
          </w:tcPr>
          <w:p w:rsidR="005C7EE4" w:rsidRPr="00F60643" w:rsidRDefault="005C7EE4" w:rsidP="00866AD8">
            <w:pPr>
              <w:pStyle w:val="TAC"/>
            </w:pPr>
            <w:r w:rsidRPr="00F60643">
              <w:t>1</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6</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SS transmits an </w:t>
            </w:r>
            <w:proofErr w:type="spellStart"/>
            <w:r w:rsidRPr="00F60643">
              <w:rPr>
                <w:i/>
              </w:rPr>
              <w:t>RRCRelease</w:t>
            </w:r>
            <w:proofErr w:type="spellEnd"/>
            <w:r w:rsidRPr="00F60643">
              <w:t xml:space="preserve"> message to release </w:t>
            </w:r>
            <w:smartTag w:uri="urn:schemas-microsoft-com:office:smarttags" w:element="stockticker">
              <w:r w:rsidRPr="00F60643">
                <w:t>RRC</w:t>
              </w:r>
            </w:smartTag>
            <w:r w:rsidRPr="00F60643">
              <w:t xml:space="preserve"> connection and move the UE to RRC_IDLE</w:t>
            </w:r>
          </w:p>
        </w:tc>
        <w:tc>
          <w:tcPr>
            <w:tcW w:w="709" w:type="dxa"/>
            <w:tcBorders>
              <w:top w:val="single" w:sz="4" w:space="0" w:color="auto"/>
              <w:bottom w:val="single" w:sz="4" w:space="0" w:color="auto"/>
            </w:tcBorders>
          </w:tcPr>
          <w:p w:rsidR="005C7EE4" w:rsidRPr="00F60643" w:rsidRDefault="005C7EE4" w:rsidP="00866AD8">
            <w:pPr>
              <w:pStyle w:val="TAC"/>
            </w:pPr>
            <w:r w:rsidRPr="00F60643">
              <w:t>&lt;--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RRCRelease</w:t>
            </w:r>
            <w:proofErr w:type="spellEnd"/>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7</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The SS remove </w:t>
            </w:r>
            <w:proofErr w:type="spellStart"/>
            <w:r w:rsidRPr="00F60643">
              <w:t>connEstFailOffset</w:t>
            </w:r>
            <w:proofErr w:type="spellEnd"/>
            <w:r w:rsidRPr="00F60643">
              <w:t xml:space="preserve"> in SIB1. </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pPr>
            <w:r w:rsidRPr="00F60643">
              <w:t>-</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t>8</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The SS transmits a Short message on PDCCH using P-RNTI indicating a </w:t>
            </w:r>
            <w:proofErr w:type="spellStart"/>
            <w:r w:rsidRPr="00F60643">
              <w:rPr>
                <w:i/>
                <w:iCs/>
              </w:rPr>
              <w:t>systemInfoModification</w:t>
            </w:r>
            <w:proofErr w:type="spellEnd"/>
            <w:r w:rsidRPr="00F60643">
              <w:t>.</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pPr>
            <w:r w:rsidRPr="00F60643">
              <w:t>PDCCH (DCI 1_0): Short Message</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pPr>
            <w:r w:rsidRPr="00F60643">
              <w:t>8A</w:t>
            </w:r>
          </w:p>
        </w:tc>
        <w:tc>
          <w:tcPr>
            <w:tcW w:w="3969" w:type="dxa"/>
            <w:tcBorders>
              <w:top w:val="single" w:sz="4" w:space="0" w:color="auto"/>
              <w:bottom w:val="single" w:sz="4" w:space="0" w:color="auto"/>
            </w:tcBorders>
          </w:tcPr>
          <w:p w:rsidR="005C7EE4" w:rsidRPr="00F60643" w:rsidRDefault="005C7EE4" w:rsidP="00866AD8">
            <w:pPr>
              <w:pStyle w:val="TAL"/>
            </w:pPr>
            <w:r w:rsidRPr="00F60643">
              <w:t>Wait for 2.1* modification period to allow the new system information to take effect.</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pPr>
            <w:r w:rsidRPr="00F60643">
              <w:t>-</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9</w:t>
            </w:r>
          </w:p>
        </w:tc>
        <w:tc>
          <w:tcPr>
            <w:tcW w:w="3969" w:type="dxa"/>
            <w:tcBorders>
              <w:top w:val="single" w:sz="4" w:space="0" w:color="auto"/>
              <w:bottom w:val="single" w:sz="4" w:space="0" w:color="auto"/>
            </w:tcBorders>
          </w:tcPr>
          <w:p w:rsidR="005C7EE4" w:rsidRPr="00F60643" w:rsidRDefault="005C7EE4" w:rsidP="00866AD8">
            <w:pPr>
              <w:pStyle w:val="TAL"/>
            </w:pPr>
            <w:r w:rsidRPr="00F60643">
              <w:t>Void</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pPr>
            <w:r w:rsidRPr="00F60643">
              <w:t>-</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10</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The SS transmits a </w:t>
            </w:r>
            <w:r w:rsidRPr="00F60643">
              <w:rPr>
                <w:i/>
                <w:iCs/>
              </w:rPr>
              <w:t>Paging</w:t>
            </w:r>
            <w:r w:rsidRPr="00F60643">
              <w:t xml:space="preserve"> message including a matched ng-5G-S-TMSI.</w:t>
            </w:r>
          </w:p>
        </w:tc>
        <w:tc>
          <w:tcPr>
            <w:tcW w:w="709" w:type="dxa"/>
            <w:tcBorders>
              <w:top w:val="single" w:sz="4" w:space="0" w:color="auto"/>
              <w:bottom w:val="single" w:sz="4" w:space="0" w:color="auto"/>
            </w:tcBorders>
          </w:tcPr>
          <w:p w:rsidR="005C7EE4" w:rsidRPr="00F60643" w:rsidRDefault="005C7EE4" w:rsidP="00866AD8">
            <w:pPr>
              <w:pStyle w:val="TAC"/>
            </w:pPr>
            <w:r w:rsidRPr="00F60643">
              <w:t>&lt;--</w:t>
            </w:r>
          </w:p>
        </w:tc>
        <w:tc>
          <w:tcPr>
            <w:tcW w:w="2977" w:type="dxa"/>
            <w:tcBorders>
              <w:top w:val="single" w:sz="4" w:space="0" w:color="auto"/>
              <w:bottom w:val="single" w:sz="4" w:space="0" w:color="auto"/>
            </w:tcBorders>
          </w:tcPr>
          <w:p w:rsidR="005C7EE4" w:rsidRPr="00F60643" w:rsidRDefault="005C7EE4" w:rsidP="00866AD8">
            <w:pPr>
              <w:pStyle w:val="TAL"/>
              <w:rPr>
                <w:i/>
                <w:lang w:eastAsia="zh-CN"/>
              </w:rPr>
            </w:pPr>
            <w:r w:rsidRPr="00F60643">
              <w:rPr>
                <w:lang w:eastAsia="zh-CN"/>
              </w:rPr>
              <w:t>NR RRC</w:t>
            </w:r>
            <w:r w:rsidRPr="00F60643">
              <w:rPr>
                <w:i/>
                <w:lang w:eastAsia="zh-CN"/>
              </w:rPr>
              <w:t>: Paging</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11</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The UE transmits an </w:t>
            </w:r>
            <w:proofErr w:type="spellStart"/>
            <w:r w:rsidRPr="00F60643">
              <w:rPr>
                <w:i/>
                <w:iCs/>
              </w:rPr>
              <w:t>RRCSetupRequest</w:t>
            </w:r>
            <w:proofErr w:type="spellEnd"/>
            <w:r w:rsidRPr="00F60643">
              <w:t xml:space="preserve"> message.</w:t>
            </w:r>
          </w:p>
        </w:tc>
        <w:tc>
          <w:tcPr>
            <w:tcW w:w="709" w:type="dxa"/>
            <w:tcBorders>
              <w:top w:val="single" w:sz="4" w:space="0" w:color="auto"/>
              <w:bottom w:val="single" w:sz="4" w:space="0" w:color="auto"/>
            </w:tcBorders>
          </w:tcPr>
          <w:p w:rsidR="005C7EE4" w:rsidRPr="00F60643" w:rsidRDefault="005C7EE4" w:rsidP="00866AD8">
            <w:pPr>
              <w:pStyle w:val="TAC"/>
            </w:pPr>
            <w:r w:rsidRPr="00F60643">
              <w:t>--&gt;</w:t>
            </w:r>
          </w:p>
        </w:tc>
        <w:tc>
          <w:tcPr>
            <w:tcW w:w="2977" w:type="dxa"/>
            <w:tcBorders>
              <w:top w:val="single" w:sz="4" w:space="0" w:color="auto"/>
              <w:bottom w:val="single" w:sz="4" w:space="0" w:color="auto"/>
            </w:tcBorders>
          </w:tcPr>
          <w:p w:rsidR="005C7EE4" w:rsidRPr="00F60643" w:rsidRDefault="005C7EE4" w:rsidP="00866AD8">
            <w:pPr>
              <w:pStyle w:val="TAL"/>
              <w:rPr>
                <w:i/>
              </w:rPr>
            </w:pPr>
            <w:r w:rsidRPr="00F60643">
              <w:rPr>
                <w:iCs/>
              </w:rPr>
              <w:t xml:space="preserve">NR RRC: </w:t>
            </w:r>
            <w:proofErr w:type="spellStart"/>
            <w:r w:rsidRPr="00F60643">
              <w:rPr>
                <w:i/>
                <w:iCs/>
              </w:rPr>
              <w:t>RRCSetupRequest</w:t>
            </w:r>
            <w:proofErr w:type="spellEnd"/>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12</w:t>
            </w:r>
          </w:p>
        </w:tc>
        <w:tc>
          <w:tcPr>
            <w:tcW w:w="3969" w:type="dxa"/>
            <w:tcBorders>
              <w:top w:val="single" w:sz="4" w:space="0" w:color="auto"/>
              <w:bottom w:val="single" w:sz="4" w:space="0" w:color="auto"/>
            </w:tcBorders>
          </w:tcPr>
          <w:p w:rsidR="005C7EE4" w:rsidRPr="00F60643" w:rsidRDefault="005C7EE4" w:rsidP="00866AD8">
            <w:pPr>
              <w:pStyle w:val="TAL"/>
            </w:pPr>
            <w:r w:rsidRPr="00F60643">
              <w:t>The SS waits for 2s to let T300 expire.</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rPr>
                <w:i/>
              </w:rPr>
            </w:pPr>
            <w:r w:rsidRPr="00F60643">
              <w:rPr>
                <w:i/>
              </w:rPr>
              <w:t>-</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12A</w:t>
            </w:r>
          </w:p>
        </w:tc>
        <w:tc>
          <w:tcPr>
            <w:tcW w:w="3969" w:type="dxa"/>
            <w:tcBorders>
              <w:top w:val="single" w:sz="4" w:space="0" w:color="auto"/>
              <w:bottom w:val="single" w:sz="4" w:space="0" w:color="auto"/>
            </w:tcBorders>
          </w:tcPr>
          <w:p w:rsidR="005C7EE4" w:rsidRPr="00F60643" w:rsidRDefault="005C7EE4" w:rsidP="00866AD8">
            <w:pPr>
              <w:pStyle w:val="TAL"/>
            </w:pPr>
            <w:r w:rsidRPr="00F60643">
              <w:rPr>
                <w:lang w:eastAsia="zh-CN"/>
              </w:rPr>
              <w:t>The SS re-adjusts the SS levels according to row "T1" in table 8.1.1.2.1.3.2-1/2 and waits for 35s to allow UE to perform cell reselection.</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rPr>
                <w:i/>
              </w:rPr>
            </w:pPr>
            <w:r w:rsidRPr="00F60643">
              <w:rPr>
                <w:i/>
                <w:iCs/>
              </w:rPr>
              <w:t>-</w:t>
            </w:r>
          </w:p>
        </w:tc>
        <w:tc>
          <w:tcPr>
            <w:tcW w:w="567" w:type="dxa"/>
            <w:tcBorders>
              <w:top w:val="single" w:sz="4" w:space="0" w:color="auto"/>
              <w:bottom w:val="single" w:sz="4" w:space="0" w:color="auto"/>
            </w:tcBorders>
          </w:tcPr>
          <w:p w:rsidR="005C7EE4" w:rsidRPr="00F60643" w:rsidRDefault="005C7EE4" w:rsidP="00866AD8">
            <w:pPr>
              <w:pStyle w:val="TAC"/>
            </w:pPr>
            <w:r w:rsidRPr="00F60643">
              <w:rPr>
                <w:lang w:eastAsia="zh-CN"/>
              </w:rPr>
              <w:t>-</w:t>
            </w:r>
          </w:p>
        </w:tc>
        <w:tc>
          <w:tcPr>
            <w:tcW w:w="850" w:type="dxa"/>
            <w:tcBorders>
              <w:top w:val="single" w:sz="4" w:space="0" w:color="auto"/>
              <w:bottom w:val="single" w:sz="4" w:space="0" w:color="auto"/>
            </w:tcBorders>
          </w:tcPr>
          <w:p w:rsidR="005C7EE4" w:rsidRPr="00F60643" w:rsidRDefault="005C7EE4" w:rsidP="00866AD8">
            <w:pPr>
              <w:pStyle w:val="TAC"/>
            </w:pPr>
            <w:r w:rsidRPr="00F60643">
              <w:rPr>
                <w:lang w:eastAsia="zh-CN"/>
              </w:rPr>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13</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The SS transmits a </w:t>
            </w:r>
            <w:r w:rsidRPr="00F60643">
              <w:rPr>
                <w:i/>
                <w:iCs/>
              </w:rPr>
              <w:t>Paging</w:t>
            </w:r>
            <w:r w:rsidRPr="00F60643">
              <w:t xml:space="preserve"> message including a matched ng-5G-S-TMSI on NR Cell 1.</w:t>
            </w:r>
          </w:p>
        </w:tc>
        <w:tc>
          <w:tcPr>
            <w:tcW w:w="709" w:type="dxa"/>
            <w:tcBorders>
              <w:top w:val="single" w:sz="4" w:space="0" w:color="auto"/>
              <w:bottom w:val="single" w:sz="4" w:space="0" w:color="auto"/>
            </w:tcBorders>
          </w:tcPr>
          <w:p w:rsidR="005C7EE4" w:rsidRPr="00F60643" w:rsidRDefault="005C7EE4" w:rsidP="00866AD8">
            <w:pPr>
              <w:pStyle w:val="TAC"/>
            </w:pPr>
            <w:r w:rsidRPr="00F60643">
              <w:t>&lt;--</w:t>
            </w:r>
          </w:p>
        </w:tc>
        <w:tc>
          <w:tcPr>
            <w:tcW w:w="2977" w:type="dxa"/>
            <w:tcBorders>
              <w:top w:val="single" w:sz="4" w:space="0" w:color="auto"/>
              <w:bottom w:val="single" w:sz="4" w:space="0" w:color="auto"/>
            </w:tcBorders>
          </w:tcPr>
          <w:p w:rsidR="005C7EE4" w:rsidRPr="00F60643" w:rsidRDefault="005C7EE4" w:rsidP="00866AD8">
            <w:pPr>
              <w:pStyle w:val="TAL"/>
              <w:rPr>
                <w:i/>
              </w:rPr>
            </w:pPr>
            <w:r w:rsidRPr="00F60643">
              <w:rPr>
                <w:lang w:eastAsia="zh-CN"/>
              </w:rPr>
              <w:t>NR RRC</w:t>
            </w:r>
            <w:r w:rsidRPr="00F60643">
              <w:rPr>
                <w:i/>
                <w:lang w:eastAsia="zh-CN"/>
              </w:rPr>
              <w:t>: Paging</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14</w:t>
            </w:r>
          </w:p>
        </w:tc>
        <w:tc>
          <w:tcPr>
            <w:tcW w:w="3969" w:type="dxa"/>
            <w:tcBorders>
              <w:top w:val="single" w:sz="4" w:space="0" w:color="auto"/>
              <w:bottom w:val="single" w:sz="4" w:space="0" w:color="auto"/>
            </w:tcBorders>
          </w:tcPr>
          <w:p w:rsidR="005C7EE4" w:rsidRPr="00F60643" w:rsidRDefault="005C7EE4" w:rsidP="00866AD8">
            <w:pPr>
              <w:pStyle w:val="TAL"/>
              <w:rPr>
                <w:lang w:eastAsia="zh-CN"/>
              </w:rPr>
            </w:pPr>
            <w:r w:rsidRPr="00F60643">
              <w:rPr>
                <w:lang w:eastAsia="zh-CN"/>
              </w:rPr>
              <w:t xml:space="preserve">Check: Does UE send </w:t>
            </w:r>
            <w:proofErr w:type="spellStart"/>
            <w:r w:rsidRPr="00F60643">
              <w:rPr>
                <w:i/>
                <w:iCs/>
              </w:rPr>
              <w:t>RRCSetupRequest</w:t>
            </w:r>
            <w:proofErr w:type="spellEnd"/>
            <w:r w:rsidRPr="00F60643">
              <w:rPr>
                <w:i/>
                <w:iCs/>
              </w:rPr>
              <w:t xml:space="preserve"> </w:t>
            </w:r>
            <w:r w:rsidRPr="00F60643">
              <w:rPr>
                <w:iCs/>
              </w:rPr>
              <w:t>in 5 second?</w:t>
            </w:r>
          </w:p>
        </w:tc>
        <w:tc>
          <w:tcPr>
            <w:tcW w:w="709" w:type="dxa"/>
            <w:tcBorders>
              <w:top w:val="single" w:sz="4" w:space="0" w:color="auto"/>
              <w:bottom w:val="single" w:sz="4" w:space="0" w:color="auto"/>
            </w:tcBorders>
          </w:tcPr>
          <w:p w:rsidR="005C7EE4" w:rsidRPr="00F60643" w:rsidRDefault="005C7EE4" w:rsidP="00866AD8">
            <w:pPr>
              <w:pStyle w:val="TAC"/>
            </w:pPr>
            <w:r w:rsidRPr="00F60643">
              <w:t>--&gt;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t xml:space="preserve">NR RRC: </w:t>
            </w:r>
            <w:proofErr w:type="spellStart"/>
            <w:r w:rsidRPr="00F60643">
              <w:rPr>
                <w:i/>
                <w:iCs/>
              </w:rPr>
              <w:t>RRCSetupRequest</w:t>
            </w:r>
            <w:proofErr w:type="spellEnd"/>
          </w:p>
        </w:tc>
        <w:tc>
          <w:tcPr>
            <w:tcW w:w="567"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2</w:t>
            </w:r>
          </w:p>
        </w:tc>
        <w:tc>
          <w:tcPr>
            <w:tcW w:w="850"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F</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15</w:t>
            </w:r>
          </w:p>
        </w:tc>
        <w:tc>
          <w:tcPr>
            <w:tcW w:w="3969" w:type="dxa"/>
            <w:tcBorders>
              <w:top w:val="single" w:sz="4" w:space="0" w:color="auto"/>
              <w:bottom w:val="single" w:sz="4" w:space="0" w:color="auto"/>
            </w:tcBorders>
          </w:tcPr>
          <w:p w:rsidR="005C7EE4" w:rsidRPr="00F60643" w:rsidRDefault="005C7EE4" w:rsidP="00866AD8">
            <w:pPr>
              <w:pStyle w:val="TAL"/>
              <w:rPr>
                <w:lang w:eastAsia="zh-CN"/>
              </w:rPr>
            </w:pPr>
            <w:r w:rsidRPr="00F60643">
              <w:t xml:space="preserve">Void </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rPr>
                <w:i/>
                <w:iCs/>
              </w:rPr>
              <w:t>-</w:t>
            </w:r>
          </w:p>
        </w:tc>
        <w:tc>
          <w:tcPr>
            <w:tcW w:w="567"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w:t>
            </w:r>
          </w:p>
        </w:tc>
        <w:tc>
          <w:tcPr>
            <w:tcW w:w="850"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16</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After expiry of </w:t>
            </w:r>
            <w:proofErr w:type="spellStart"/>
            <w:r w:rsidRPr="00F60643">
              <w:t>connEstFailOffsetValidity</w:t>
            </w:r>
            <w:proofErr w:type="spellEnd"/>
            <w:r w:rsidRPr="00F60643">
              <w:t xml:space="preserve">, the SS waits 35s to allow UE to </w:t>
            </w:r>
            <w:r w:rsidRPr="00F60643">
              <w:rPr>
                <w:lang w:eastAsia="zh-CN"/>
              </w:rPr>
              <w:t>perform cell reselection</w:t>
            </w:r>
            <w:r w:rsidRPr="00F60643">
              <w:t>.</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rPr>
                <w:i/>
                <w:iCs/>
              </w:rPr>
              <w:t>-</w:t>
            </w:r>
          </w:p>
        </w:tc>
        <w:tc>
          <w:tcPr>
            <w:tcW w:w="567"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w:t>
            </w:r>
          </w:p>
        </w:tc>
        <w:tc>
          <w:tcPr>
            <w:tcW w:w="850"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17</w:t>
            </w:r>
          </w:p>
        </w:tc>
        <w:tc>
          <w:tcPr>
            <w:tcW w:w="3969" w:type="dxa"/>
            <w:tcBorders>
              <w:top w:val="single" w:sz="4" w:space="0" w:color="auto"/>
              <w:bottom w:val="single" w:sz="4" w:space="0" w:color="auto"/>
            </w:tcBorders>
          </w:tcPr>
          <w:p w:rsidR="005C7EE4" w:rsidRPr="00F60643" w:rsidRDefault="005C7EE4" w:rsidP="00866AD8">
            <w:pPr>
              <w:pStyle w:val="TAL"/>
            </w:pPr>
            <w:r w:rsidRPr="00F60643">
              <w:t>Check: Does the test result of generic test procedure step 1-9a1 in TS 38.508-1 [4] Table 4.9.4.2.2-1 indicate that the UE is in RRC_IDLE on NR Cell 1?</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rPr>
                <w:i/>
                <w:iCs/>
              </w:rPr>
              <w:t>-</w:t>
            </w:r>
          </w:p>
        </w:tc>
        <w:tc>
          <w:tcPr>
            <w:tcW w:w="567"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3</w:t>
            </w:r>
          </w:p>
        </w:tc>
        <w:tc>
          <w:tcPr>
            <w:tcW w:w="850"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18</w:t>
            </w:r>
          </w:p>
        </w:tc>
        <w:tc>
          <w:tcPr>
            <w:tcW w:w="3969" w:type="dxa"/>
            <w:tcBorders>
              <w:top w:val="single" w:sz="4" w:space="0" w:color="auto"/>
              <w:bottom w:val="single" w:sz="4" w:space="0" w:color="auto"/>
            </w:tcBorders>
          </w:tcPr>
          <w:p w:rsidR="005C7EE4" w:rsidRPr="00F60643" w:rsidRDefault="005C7EE4" w:rsidP="00866AD8">
            <w:pPr>
              <w:pStyle w:val="TAL"/>
            </w:pPr>
            <w:r w:rsidRPr="00F60643">
              <w:t>The SS changes NR Cell 3 to high priority in SIB4.</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rPr>
                <w:i/>
                <w:iCs/>
              </w:rPr>
              <w:t>-</w:t>
            </w:r>
          </w:p>
        </w:tc>
        <w:tc>
          <w:tcPr>
            <w:tcW w:w="567"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w:t>
            </w:r>
          </w:p>
        </w:tc>
        <w:tc>
          <w:tcPr>
            <w:tcW w:w="850"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w:t>
            </w:r>
          </w:p>
        </w:tc>
      </w:tr>
      <w:tr w:rsidR="00F045DF" w:rsidRPr="00F60643" w:rsidTr="00866AD8">
        <w:trPr>
          <w:ins w:id="3" w:author="Luxingxing" w:date="2021-07-15T15:04:00Z"/>
        </w:trPr>
        <w:tc>
          <w:tcPr>
            <w:tcW w:w="534" w:type="dxa"/>
            <w:tcBorders>
              <w:top w:val="single" w:sz="4" w:space="0" w:color="auto"/>
              <w:bottom w:val="single" w:sz="4" w:space="0" w:color="auto"/>
            </w:tcBorders>
          </w:tcPr>
          <w:p w:rsidR="00F045DF" w:rsidRPr="00F60643" w:rsidRDefault="00F045DF" w:rsidP="00F045DF">
            <w:pPr>
              <w:pStyle w:val="TAC"/>
              <w:rPr>
                <w:ins w:id="4" w:author="Luxingxing" w:date="2021-07-15T15:04:00Z"/>
                <w:lang w:eastAsia="zh-CN"/>
              </w:rPr>
            </w:pPr>
            <w:ins w:id="5" w:author="Luxingxing" w:date="2021-07-15T15:04:00Z">
              <w:r>
                <w:rPr>
                  <w:rFonts w:hint="eastAsia"/>
                  <w:lang w:eastAsia="zh-CN"/>
                </w:rPr>
                <w:t>18</w:t>
              </w:r>
              <w:r>
                <w:rPr>
                  <w:lang w:eastAsia="zh-CN"/>
                </w:rPr>
                <w:t>A</w:t>
              </w:r>
            </w:ins>
          </w:p>
        </w:tc>
        <w:tc>
          <w:tcPr>
            <w:tcW w:w="3969" w:type="dxa"/>
            <w:tcBorders>
              <w:top w:val="single" w:sz="4" w:space="0" w:color="auto"/>
              <w:bottom w:val="single" w:sz="4" w:space="0" w:color="auto"/>
            </w:tcBorders>
          </w:tcPr>
          <w:p w:rsidR="00F045DF" w:rsidRPr="00F60643" w:rsidRDefault="00F045DF" w:rsidP="00F045DF">
            <w:pPr>
              <w:pStyle w:val="TAL"/>
              <w:rPr>
                <w:ins w:id="6" w:author="Luxingxing" w:date="2021-07-15T15:04:00Z"/>
              </w:rPr>
            </w:pPr>
            <w:ins w:id="7" w:author="Luxingxing" w:date="2021-07-15T15:04:00Z">
              <w:r>
                <w:rPr>
                  <w:rFonts w:hint="eastAsia"/>
                  <w:lang w:eastAsia="zh-CN"/>
                </w:rPr>
                <w:t>T</w:t>
              </w:r>
              <w:r>
                <w:rPr>
                  <w:lang w:eastAsia="zh-CN"/>
                </w:rPr>
                <w:t>he SS changes NR cell reselection priority of NR Cell 3 in the SIB2 of NR Cell 3.</w:t>
              </w:r>
            </w:ins>
          </w:p>
        </w:tc>
        <w:tc>
          <w:tcPr>
            <w:tcW w:w="709" w:type="dxa"/>
            <w:tcBorders>
              <w:top w:val="single" w:sz="4" w:space="0" w:color="auto"/>
              <w:bottom w:val="single" w:sz="4" w:space="0" w:color="auto"/>
            </w:tcBorders>
          </w:tcPr>
          <w:p w:rsidR="00F045DF" w:rsidRPr="00F60643" w:rsidRDefault="00F045DF" w:rsidP="00F045DF">
            <w:pPr>
              <w:pStyle w:val="TAC"/>
              <w:rPr>
                <w:ins w:id="8" w:author="Luxingxing" w:date="2021-07-15T15:04:00Z"/>
              </w:rPr>
            </w:pPr>
          </w:p>
        </w:tc>
        <w:tc>
          <w:tcPr>
            <w:tcW w:w="2977" w:type="dxa"/>
            <w:tcBorders>
              <w:top w:val="single" w:sz="4" w:space="0" w:color="auto"/>
              <w:bottom w:val="single" w:sz="4" w:space="0" w:color="auto"/>
            </w:tcBorders>
          </w:tcPr>
          <w:p w:rsidR="00F045DF" w:rsidRPr="00F60643" w:rsidRDefault="00F045DF" w:rsidP="00F045DF">
            <w:pPr>
              <w:pStyle w:val="TAL"/>
              <w:rPr>
                <w:ins w:id="9" w:author="Luxingxing" w:date="2021-07-15T15:04:00Z"/>
                <w:i/>
                <w:iCs/>
              </w:rPr>
            </w:pPr>
          </w:p>
        </w:tc>
        <w:tc>
          <w:tcPr>
            <w:tcW w:w="567" w:type="dxa"/>
            <w:tcBorders>
              <w:top w:val="single" w:sz="4" w:space="0" w:color="auto"/>
              <w:bottom w:val="single" w:sz="4" w:space="0" w:color="auto"/>
            </w:tcBorders>
          </w:tcPr>
          <w:p w:rsidR="00F045DF" w:rsidRPr="00F60643" w:rsidRDefault="00F045DF" w:rsidP="00F045DF">
            <w:pPr>
              <w:pStyle w:val="TAC"/>
              <w:rPr>
                <w:ins w:id="10" w:author="Luxingxing" w:date="2021-07-15T15:04:00Z"/>
                <w:lang w:eastAsia="zh-CN"/>
              </w:rPr>
            </w:pPr>
          </w:p>
        </w:tc>
        <w:tc>
          <w:tcPr>
            <w:tcW w:w="850" w:type="dxa"/>
            <w:tcBorders>
              <w:top w:val="single" w:sz="4" w:space="0" w:color="auto"/>
              <w:bottom w:val="single" w:sz="4" w:space="0" w:color="auto"/>
            </w:tcBorders>
          </w:tcPr>
          <w:p w:rsidR="00F045DF" w:rsidRPr="00F60643" w:rsidRDefault="00F045DF" w:rsidP="00F045DF">
            <w:pPr>
              <w:pStyle w:val="TAC"/>
              <w:rPr>
                <w:ins w:id="11" w:author="Luxingxing" w:date="2021-07-15T15:04:00Z"/>
                <w:lang w:eastAsia="zh-CN"/>
              </w:rPr>
            </w:pPr>
          </w:p>
        </w:tc>
      </w:tr>
      <w:tr w:rsidR="00F045DF" w:rsidRPr="00F60643" w:rsidTr="00866AD8">
        <w:tc>
          <w:tcPr>
            <w:tcW w:w="534" w:type="dxa"/>
            <w:tcBorders>
              <w:top w:val="single" w:sz="4" w:space="0" w:color="auto"/>
              <w:bottom w:val="single" w:sz="4" w:space="0" w:color="auto"/>
            </w:tcBorders>
          </w:tcPr>
          <w:p w:rsidR="00F045DF" w:rsidRPr="00F60643" w:rsidRDefault="00F045DF" w:rsidP="00F045DF">
            <w:pPr>
              <w:pStyle w:val="TAC"/>
              <w:rPr>
                <w:lang w:eastAsia="zh-CN"/>
              </w:rPr>
            </w:pPr>
            <w:r w:rsidRPr="00F60643">
              <w:rPr>
                <w:lang w:eastAsia="zh-CN"/>
              </w:rPr>
              <w:t>19</w:t>
            </w:r>
          </w:p>
        </w:tc>
        <w:tc>
          <w:tcPr>
            <w:tcW w:w="3969" w:type="dxa"/>
            <w:tcBorders>
              <w:top w:val="single" w:sz="4" w:space="0" w:color="auto"/>
              <w:bottom w:val="single" w:sz="4" w:space="0" w:color="auto"/>
            </w:tcBorders>
          </w:tcPr>
          <w:p w:rsidR="00F045DF" w:rsidRPr="00F60643" w:rsidRDefault="00F045DF" w:rsidP="00F045DF">
            <w:pPr>
              <w:pStyle w:val="TAL"/>
            </w:pPr>
            <w:r w:rsidRPr="00F60643">
              <w:t xml:space="preserve">The SS transmits a Short message on PDCCH using P-RNTI indicating a </w:t>
            </w:r>
            <w:proofErr w:type="spellStart"/>
            <w:r w:rsidRPr="00F60643">
              <w:rPr>
                <w:i/>
                <w:iCs/>
              </w:rPr>
              <w:t>systemInfoModification</w:t>
            </w:r>
            <w:proofErr w:type="spellEnd"/>
            <w:r w:rsidRPr="00F60643">
              <w:t>.</w:t>
            </w:r>
          </w:p>
        </w:tc>
        <w:tc>
          <w:tcPr>
            <w:tcW w:w="709" w:type="dxa"/>
            <w:tcBorders>
              <w:top w:val="single" w:sz="4" w:space="0" w:color="auto"/>
              <w:bottom w:val="single" w:sz="4" w:space="0" w:color="auto"/>
            </w:tcBorders>
          </w:tcPr>
          <w:p w:rsidR="00F045DF" w:rsidRPr="00F60643" w:rsidRDefault="00F045DF" w:rsidP="00F045DF">
            <w:pPr>
              <w:pStyle w:val="TAC"/>
            </w:pPr>
            <w:r w:rsidRPr="00F60643">
              <w:t>-</w:t>
            </w:r>
          </w:p>
        </w:tc>
        <w:tc>
          <w:tcPr>
            <w:tcW w:w="2977" w:type="dxa"/>
            <w:tcBorders>
              <w:top w:val="single" w:sz="4" w:space="0" w:color="auto"/>
              <w:bottom w:val="single" w:sz="4" w:space="0" w:color="auto"/>
            </w:tcBorders>
          </w:tcPr>
          <w:p w:rsidR="00F045DF" w:rsidRPr="00F60643" w:rsidRDefault="00F045DF" w:rsidP="00F045DF">
            <w:pPr>
              <w:pStyle w:val="TAL"/>
              <w:rPr>
                <w:i/>
                <w:iCs/>
              </w:rPr>
            </w:pPr>
            <w:r w:rsidRPr="00F60643">
              <w:t>PDCCH (DCI 1_0): Short Message</w:t>
            </w:r>
          </w:p>
        </w:tc>
        <w:tc>
          <w:tcPr>
            <w:tcW w:w="567" w:type="dxa"/>
            <w:tcBorders>
              <w:top w:val="single" w:sz="4" w:space="0" w:color="auto"/>
              <w:bottom w:val="single" w:sz="4" w:space="0" w:color="auto"/>
            </w:tcBorders>
          </w:tcPr>
          <w:p w:rsidR="00F045DF" w:rsidRPr="00F60643" w:rsidRDefault="00F045DF" w:rsidP="00F045DF">
            <w:pPr>
              <w:pStyle w:val="TAC"/>
              <w:rPr>
                <w:lang w:eastAsia="zh-CN"/>
              </w:rPr>
            </w:pPr>
            <w:r w:rsidRPr="00F60643">
              <w:t>-</w:t>
            </w:r>
          </w:p>
        </w:tc>
        <w:tc>
          <w:tcPr>
            <w:tcW w:w="850" w:type="dxa"/>
            <w:tcBorders>
              <w:top w:val="single" w:sz="4" w:space="0" w:color="auto"/>
              <w:bottom w:val="single" w:sz="4" w:space="0" w:color="auto"/>
            </w:tcBorders>
          </w:tcPr>
          <w:p w:rsidR="00F045DF" w:rsidRPr="00F60643" w:rsidRDefault="00F045DF" w:rsidP="00F045DF">
            <w:pPr>
              <w:pStyle w:val="TAC"/>
              <w:rPr>
                <w:lang w:eastAsia="zh-CN"/>
              </w:rPr>
            </w:pPr>
            <w:r w:rsidRPr="00F60643">
              <w:t>-</w:t>
            </w:r>
          </w:p>
        </w:tc>
      </w:tr>
      <w:tr w:rsidR="00F045DF" w:rsidRPr="00F60643" w:rsidTr="00866AD8">
        <w:tc>
          <w:tcPr>
            <w:tcW w:w="534" w:type="dxa"/>
            <w:tcBorders>
              <w:top w:val="single" w:sz="4" w:space="0" w:color="auto"/>
              <w:bottom w:val="single" w:sz="4" w:space="0" w:color="auto"/>
            </w:tcBorders>
          </w:tcPr>
          <w:p w:rsidR="00F045DF" w:rsidRPr="00F60643" w:rsidRDefault="00F045DF" w:rsidP="00F045DF">
            <w:pPr>
              <w:pStyle w:val="TAC"/>
              <w:rPr>
                <w:lang w:eastAsia="zh-CN"/>
              </w:rPr>
            </w:pPr>
            <w:r w:rsidRPr="00F60643">
              <w:rPr>
                <w:lang w:eastAsia="zh-CN"/>
              </w:rPr>
              <w:t>20</w:t>
            </w:r>
          </w:p>
        </w:tc>
        <w:tc>
          <w:tcPr>
            <w:tcW w:w="3969" w:type="dxa"/>
            <w:tcBorders>
              <w:top w:val="single" w:sz="4" w:space="0" w:color="auto"/>
              <w:bottom w:val="single" w:sz="4" w:space="0" w:color="auto"/>
            </w:tcBorders>
          </w:tcPr>
          <w:p w:rsidR="00F045DF" w:rsidRPr="00F60643" w:rsidRDefault="00F045DF" w:rsidP="00F045DF">
            <w:pPr>
              <w:pStyle w:val="TAL"/>
            </w:pPr>
            <w:r w:rsidRPr="00F60643">
              <w:t>Wait for 2.1* modification period to allow the new system information to take effect.</w:t>
            </w:r>
          </w:p>
        </w:tc>
        <w:tc>
          <w:tcPr>
            <w:tcW w:w="709" w:type="dxa"/>
            <w:tcBorders>
              <w:top w:val="single" w:sz="4" w:space="0" w:color="auto"/>
              <w:bottom w:val="single" w:sz="4" w:space="0" w:color="auto"/>
            </w:tcBorders>
          </w:tcPr>
          <w:p w:rsidR="00F045DF" w:rsidRPr="00F60643" w:rsidRDefault="00F045DF" w:rsidP="00F045DF">
            <w:pPr>
              <w:pStyle w:val="TAC"/>
            </w:pPr>
            <w:r w:rsidRPr="00F60643">
              <w:t>-</w:t>
            </w:r>
          </w:p>
        </w:tc>
        <w:tc>
          <w:tcPr>
            <w:tcW w:w="2977" w:type="dxa"/>
            <w:tcBorders>
              <w:top w:val="single" w:sz="4" w:space="0" w:color="auto"/>
              <w:bottom w:val="single" w:sz="4" w:space="0" w:color="auto"/>
            </w:tcBorders>
          </w:tcPr>
          <w:p w:rsidR="00F045DF" w:rsidRPr="00F60643" w:rsidRDefault="00F045DF" w:rsidP="00F045DF">
            <w:pPr>
              <w:pStyle w:val="TAL"/>
              <w:rPr>
                <w:i/>
                <w:iCs/>
              </w:rPr>
            </w:pPr>
            <w:r w:rsidRPr="00F60643">
              <w:t>-</w:t>
            </w:r>
          </w:p>
        </w:tc>
        <w:tc>
          <w:tcPr>
            <w:tcW w:w="567" w:type="dxa"/>
            <w:tcBorders>
              <w:top w:val="single" w:sz="4" w:space="0" w:color="auto"/>
              <w:bottom w:val="single" w:sz="4" w:space="0" w:color="auto"/>
            </w:tcBorders>
          </w:tcPr>
          <w:p w:rsidR="00F045DF" w:rsidRPr="00F60643" w:rsidRDefault="00F045DF" w:rsidP="00F045DF">
            <w:pPr>
              <w:pStyle w:val="TAC"/>
              <w:rPr>
                <w:lang w:eastAsia="zh-CN"/>
              </w:rPr>
            </w:pPr>
            <w:r w:rsidRPr="00F60643">
              <w:t>-</w:t>
            </w:r>
          </w:p>
        </w:tc>
        <w:tc>
          <w:tcPr>
            <w:tcW w:w="850" w:type="dxa"/>
            <w:tcBorders>
              <w:top w:val="single" w:sz="4" w:space="0" w:color="auto"/>
              <w:bottom w:val="single" w:sz="4" w:space="0" w:color="auto"/>
            </w:tcBorders>
          </w:tcPr>
          <w:p w:rsidR="00F045DF" w:rsidRPr="00F60643" w:rsidRDefault="00F045DF" w:rsidP="00F045DF">
            <w:pPr>
              <w:pStyle w:val="TAC"/>
              <w:rPr>
                <w:lang w:eastAsia="zh-CN"/>
              </w:rPr>
            </w:pPr>
            <w:r w:rsidRPr="00F60643">
              <w:t>-</w:t>
            </w:r>
          </w:p>
        </w:tc>
      </w:tr>
      <w:tr w:rsidR="00F045DF" w:rsidRPr="00F60643" w:rsidTr="00866AD8">
        <w:tc>
          <w:tcPr>
            <w:tcW w:w="534" w:type="dxa"/>
            <w:tcBorders>
              <w:top w:val="single" w:sz="4" w:space="0" w:color="auto"/>
              <w:bottom w:val="single" w:sz="4" w:space="0" w:color="auto"/>
            </w:tcBorders>
          </w:tcPr>
          <w:p w:rsidR="00F045DF" w:rsidRPr="00F60643" w:rsidRDefault="00F045DF" w:rsidP="00F045DF">
            <w:pPr>
              <w:pStyle w:val="TAC"/>
              <w:rPr>
                <w:lang w:eastAsia="zh-CN"/>
              </w:rPr>
            </w:pPr>
            <w:r w:rsidRPr="00F60643">
              <w:rPr>
                <w:lang w:eastAsia="zh-CN"/>
              </w:rPr>
              <w:t>21</w:t>
            </w:r>
          </w:p>
        </w:tc>
        <w:tc>
          <w:tcPr>
            <w:tcW w:w="3969" w:type="dxa"/>
            <w:tcBorders>
              <w:top w:val="single" w:sz="4" w:space="0" w:color="auto"/>
              <w:bottom w:val="single" w:sz="4" w:space="0" w:color="auto"/>
            </w:tcBorders>
          </w:tcPr>
          <w:p w:rsidR="00F045DF" w:rsidRPr="00F60643" w:rsidRDefault="00F045DF" w:rsidP="00F045DF">
            <w:pPr>
              <w:pStyle w:val="TAL"/>
            </w:pPr>
            <w:r w:rsidRPr="00F60643">
              <w:t>Check: Does the test result of generic test procedure step 1-9a1 in TS 38.508-1 [4] Table 4.9.4.2.2-1 indicate that the UE is in RRC_IDLE on NR Cell 3?</w:t>
            </w:r>
          </w:p>
        </w:tc>
        <w:tc>
          <w:tcPr>
            <w:tcW w:w="709" w:type="dxa"/>
            <w:tcBorders>
              <w:top w:val="single" w:sz="4" w:space="0" w:color="auto"/>
              <w:bottom w:val="single" w:sz="4" w:space="0" w:color="auto"/>
            </w:tcBorders>
          </w:tcPr>
          <w:p w:rsidR="00F045DF" w:rsidRPr="00F60643" w:rsidRDefault="00F045DF" w:rsidP="00F045DF">
            <w:pPr>
              <w:pStyle w:val="TAC"/>
            </w:pPr>
            <w:r w:rsidRPr="00F60643">
              <w:t>-</w:t>
            </w:r>
          </w:p>
        </w:tc>
        <w:tc>
          <w:tcPr>
            <w:tcW w:w="2977" w:type="dxa"/>
            <w:tcBorders>
              <w:top w:val="single" w:sz="4" w:space="0" w:color="auto"/>
              <w:bottom w:val="single" w:sz="4" w:space="0" w:color="auto"/>
            </w:tcBorders>
          </w:tcPr>
          <w:p w:rsidR="00F045DF" w:rsidRPr="00F60643" w:rsidRDefault="00F045DF" w:rsidP="00F045DF">
            <w:pPr>
              <w:pStyle w:val="TAL"/>
              <w:rPr>
                <w:i/>
                <w:iCs/>
              </w:rPr>
            </w:pPr>
            <w:r w:rsidRPr="00F60643">
              <w:rPr>
                <w:i/>
                <w:iCs/>
              </w:rPr>
              <w:t>-</w:t>
            </w:r>
          </w:p>
        </w:tc>
        <w:tc>
          <w:tcPr>
            <w:tcW w:w="567" w:type="dxa"/>
            <w:tcBorders>
              <w:top w:val="single" w:sz="4" w:space="0" w:color="auto"/>
              <w:bottom w:val="single" w:sz="4" w:space="0" w:color="auto"/>
            </w:tcBorders>
          </w:tcPr>
          <w:p w:rsidR="00F045DF" w:rsidRPr="00F60643" w:rsidRDefault="00F045DF" w:rsidP="00F045DF">
            <w:pPr>
              <w:pStyle w:val="TAC"/>
              <w:rPr>
                <w:lang w:eastAsia="zh-CN"/>
              </w:rPr>
            </w:pPr>
            <w:r w:rsidRPr="00F60643">
              <w:rPr>
                <w:lang w:eastAsia="zh-CN"/>
              </w:rPr>
              <w:t>4</w:t>
            </w:r>
          </w:p>
        </w:tc>
        <w:tc>
          <w:tcPr>
            <w:tcW w:w="850" w:type="dxa"/>
            <w:tcBorders>
              <w:top w:val="single" w:sz="4" w:space="0" w:color="auto"/>
              <w:bottom w:val="single" w:sz="4" w:space="0" w:color="auto"/>
            </w:tcBorders>
          </w:tcPr>
          <w:p w:rsidR="00F045DF" w:rsidRPr="00F60643" w:rsidRDefault="00F045DF" w:rsidP="00F045DF">
            <w:pPr>
              <w:pStyle w:val="TAC"/>
              <w:rPr>
                <w:lang w:eastAsia="zh-CN"/>
              </w:rPr>
            </w:pPr>
            <w:r w:rsidRPr="00F60643">
              <w:rPr>
                <w:lang w:eastAsia="zh-CN"/>
              </w:rPr>
              <w:t>-</w:t>
            </w:r>
          </w:p>
        </w:tc>
      </w:tr>
    </w:tbl>
    <w:p w:rsidR="005C7EE4" w:rsidRPr="00F60643" w:rsidRDefault="005C7EE4" w:rsidP="005C7EE4"/>
    <w:p w:rsidR="005C7EE4" w:rsidRPr="00F60643" w:rsidRDefault="005C7EE4" w:rsidP="005C7EE4">
      <w:pPr>
        <w:pStyle w:val="H6"/>
        <w:rPr>
          <w:lang w:eastAsia="zh-CN"/>
        </w:rPr>
      </w:pPr>
      <w:r w:rsidRPr="00F60643">
        <w:lastRenderedPageBreak/>
        <w:t>8.1.1.2.1.3.3</w:t>
      </w:r>
      <w:r w:rsidRPr="00F60643">
        <w:tab/>
        <w:t>Specific message contents</w:t>
      </w:r>
    </w:p>
    <w:p w:rsidR="005C7EE4" w:rsidRPr="00F60643" w:rsidRDefault="005C7EE4" w:rsidP="005C7EE4">
      <w:pPr>
        <w:pStyle w:val="TH"/>
      </w:pPr>
      <w:r w:rsidRPr="00F60643">
        <w:t xml:space="preserve">Table 8.1.1.2.1.3.3-1: </w:t>
      </w:r>
      <w:proofErr w:type="spellStart"/>
      <w:r w:rsidRPr="00F60643">
        <w:rPr>
          <w:i/>
          <w:iCs/>
        </w:rPr>
        <w:t>RRCSetupRequest</w:t>
      </w:r>
      <w:proofErr w:type="spellEnd"/>
      <w:r w:rsidRPr="00F60643">
        <w:t xml:space="preserve"> (steps 2 and 11,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C7EE4" w:rsidRPr="00F60643" w:rsidTr="00866AD8">
        <w:tc>
          <w:tcPr>
            <w:tcW w:w="9720" w:type="dxa"/>
            <w:gridSpan w:val="4"/>
          </w:tcPr>
          <w:p w:rsidR="005C7EE4" w:rsidRPr="00F60643" w:rsidRDefault="005C7EE4" w:rsidP="00866AD8">
            <w:pPr>
              <w:pStyle w:val="TAL"/>
            </w:pPr>
            <w:r w:rsidRPr="00F60643">
              <w:t>Derivation Path: TS 38.508-1 [4], Table 4.6.1-23</w:t>
            </w:r>
          </w:p>
        </w:tc>
      </w:tr>
      <w:tr w:rsidR="005C7EE4" w:rsidRPr="00F60643" w:rsidTr="00866AD8">
        <w:tblPrEx>
          <w:tblCellMar>
            <w:left w:w="108" w:type="dxa"/>
            <w:right w:w="108" w:type="dxa"/>
          </w:tblCellMar>
        </w:tblPrEx>
        <w:tc>
          <w:tcPr>
            <w:tcW w:w="4500" w:type="dxa"/>
          </w:tcPr>
          <w:p w:rsidR="005C7EE4" w:rsidRPr="00F60643" w:rsidRDefault="005C7EE4" w:rsidP="00866AD8">
            <w:pPr>
              <w:pStyle w:val="TAH"/>
            </w:pPr>
            <w:r w:rsidRPr="00F60643">
              <w:t>Information Element</w:t>
            </w:r>
          </w:p>
        </w:tc>
        <w:tc>
          <w:tcPr>
            <w:tcW w:w="2268" w:type="dxa"/>
          </w:tcPr>
          <w:p w:rsidR="005C7EE4" w:rsidRPr="00F60643" w:rsidRDefault="005C7EE4" w:rsidP="00866AD8">
            <w:pPr>
              <w:pStyle w:val="TAH"/>
            </w:pPr>
            <w:r w:rsidRPr="00F60643">
              <w:t>Value/remark</w:t>
            </w:r>
          </w:p>
        </w:tc>
        <w:tc>
          <w:tcPr>
            <w:tcW w:w="1701" w:type="dxa"/>
          </w:tcPr>
          <w:p w:rsidR="005C7EE4" w:rsidRPr="00F60643" w:rsidRDefault="005C7EE4" w:rsidP="00866AD8">
            <w:pPr>
              <w:pStyle w:val="TAH"/>
            </w:pPr>
            <w:r w:rsidRPr="00F60643">
              <w:t>Comment</w:t>
            </w:r>
          </w:p>
        </w:tc>
        <w:tc>
          <w:tcPr>
            <w:tcW w:w="1251" w:type="dxa"/>
          </w:tcPr>
          <w:p w:rsidR="005C7EE4" w:rsidRPr="00F60643" w:rsidRDefault="005C7EE4" w:rsidP="00866AD8">
            <w:pPr>
              <w:pStyle w:val="TAH"/>
            </w:pPr>
            <w:r w:rsidRPr="00F60643">
              <w:t>Condition</w:t>
            </w:r>
          </w:p>
        </w:tc>
      </w:tr>
      <w:tr w:rsidR="005C7EE4" w:rsidRPr="00F60643" w:rsidTr="00866AD8">
        <w:tblPrEx>
          <w:tblCellMar>
            <w:left w:w="108" w:type="dxa"/>
            <w:right w:w="108" w:type="dxa"/>
          </w:tblCellMar>
        </w:tblPrEx>
        <w:tc>
          <w:tcPr>
            <w:tcW w:w="4500" w:type="dxa"/>
          </w:tcPr>
          <w:p w:rsidR="005C7EE4" w:rsidRPr="00F60643" w:rsidRDefault="005C7EE4" w:rsidP="00866AD8">
            <w:pPr>
              <w:pStyle w:val="TAL"/>
            </w:pPr>
            <w:proofErr w:type="spellStart"/>
            <w:r w:rsidRPr="00F60643">
              <w:t>RRCSetupRequest</w:t>
            </w:r>
            <w:proofErr w:type="spellEnd"/>
            <w:r w:rsidRPr="00F60643">
              <w:t xml:space="preserve"> ::= SEQUENCE {</w:t>
            </w:r>
          </w:p>
        </w:tc>
        <w:tc>
          <w:tcPr>
            <w:tcW w:w="2268" w:type="dxa"/>
          </w:tcPr>
          <w:p w:rsidR="005C7EE4" w:rsidRPr="00F60643" w:rsidRDefault="005C7EE4" w:rsidP="00866AD8">
            <w:pPr>
              <w:pStyle w:val="TAL"/>
            </w:pPr>
          </w:p>
        </w:tc>
        <w:tc>
          <w:tcPr>
            <w:tcW w:w="1701" w:type="dxa"/>
          </w:tcPr>
          <w:p w:rsidR="005C7EE4" w:rsidRPr="00F60643" w:rsidRDefault="005C7EE4" w:rsidP="00866AD8">
            <w:pPr>
              <w:pStyle w:val="TAL"/>
            </w:pPr>
          </w:p>
        </w:tc>
        <w:tc>
          <w:tcPr>
            <w:tcW w:w="1251" w:type="dxa"/>
          </w:tcPr>
          <w:p w:rsidR="005C7EE4" w:rsidRPr="00F60643" w:rsidRDefault="005C7EE4" w:rsidP="00866AD8">
            <w:pPr>
              <w:pStyle w:val="TAL"/>
            </w:pPr>
          </w:p>
        </w:tc>
      </w:tr>
      <w:tr w:rsidR="005C7EE4" w:rsidRPr="00F60643" w:rsidTr="00866AD8">
        <w:tblPrEx>
          <w:tblCellMar>
            <w:left w:w="108" w:type="dxa"/>
            <w:right w:w="108" w:type="dxa"/>
          </w:tblCellMar>
        </w:tblPrEx>
        <w:tc>
          <w:tcPr>
            <w:tcW w:w="4500" w:type="dxa"/>
          </w:tcPr>
          <w:p w:rsidR="005C7EE4" w:rsidRPr="00F60643" w:rsidRDefault="005C7EE4" w:rsidP="00866AD8">
            <w:pPr>
              <w:pStyle w:val="TAL"/>
            </w:pPr>
            <w:r w:rsidRPr="00F60643">
              <w:t xml:space="preserve">  </w:t>
            </w:r>
            <w:proofErr w:type="spellStart"/>
            <w:r w:rsidRPr="00F60643">
              <w:t>rrcSetupRequest</w:t>
            </w:r>
            <w:proofErr w:type="spellEnd"/>
            <w:r w:rsidRPr="00F60643">
              <w:t xml:space="preserve"> SEQUENCE {</w:t>
            </w:r>
          </w:p>
        </w:tc>
        <w:tc>
          <w:tcPr>
            <w:tcW w:w="2268" w:type="dxa"/>
          </w:tcPr>
          <w:p w:rsidR="005C7EE4" w:rsidRPr="00F60643" w:rsidRDefault="005C7EE4" w:rsidP="00866AD8">
            <w:pPr>
              <w:pStyle w:val="TAL"/>
            </w:pPr>
          </w:p>
        </w:tc>
        <w:tc>
          <w:tcPr>
            <w:tcW w:w="1701" w:type="dxa"/>
          </w:tcPr>
          <w:p w:rsidR="005C7EE4" w:rsidRPr="00F60643" w:rsidRDefault="005C7EE4" w:rsidP="00866AD8">
            <w:pPr>
              <w:pStyle w:val="TAL"/>
            </w:pPr>
          </w:p>
        </w:tc>
        <w:tc>
          <w:tcPr>
            <w:tcW w:w="1251" w:type="dxa"/>
          </w:tcPr>
          <w:p w:rsidR="005C7EE4" w:rsidRPr="00F60643" w:rsidRDefault="005C7EE4" w:rsidP="00866AD8">
            <w:pPr>
              <w:pStyle w:val="TAL"/>
            </w:pPr>
          </w:p>
        </w:tc>
      </w:tr>
      <w:tr w:rsidR="005C7EE4" w:rsidRPr="00F60643" w:rsidTr="00866AD8">
        <w:tblPrEx>
          <w:tblCellMar>
            <w:left w:w="108" w:type="dxa"/>
            <w:right w:w="108" w:type="dxa"/>
          </w:tblCellMar>
        </w:tblPrEx>
        <w:tc>
          <w:tcPr>
            <w:tcW w:w="4500" w:type="dxa"/>
          </w:tcPr>
          <w:p w:rsidR="005C7EE4" w:rsidRPr="00F60643" w:rsidRDefault="005C7EE4" w:rsidP="00866AD8">
            <w:pPr>
              <w:pStyle w:val="TAL"/>
            </w:pPr>
            <w:r w:rsidRPr="00F60643">
              <w:t xml:space="preserve">    </w:t>
            </w:r>
            <w:proofErr w:type="spellStart"/>
            <w:r w:rsidRPr="00F60643">
              <w:t>establishmentCause</w:t>
            </w:r>
            <w:proofErr w:type="spellEnd"/>
          </w:p>
        </w:tc>
        <w:tc>
          <w:tcPr>
            <w:tcW w:w="2268" w:type="dxa"/>
          </w:tcPr>
          <w:p w:rsidR="005C7EE4" w:rsidRPr="00F60643" w:rsidRDefault="005C7EE4" w:rsidP="00866AD8">
            <w:pPr>
              <w:pStyle w:val="TAL"/>
            </w:pPr>
            <w:proofErr w:type="spellStart"/>
            <w:r w:rsidRPr="00F60643">
              <w:t>mt</w:t>
            </w:r>
            <w:proofErr w:type="spellEnd"/>
            <w:r w:rsidRPr="00F60643">
              <w:t>-Access</w:t>
            </w:r>
          </w:p>
        </w:tc>
        <w:tc>
          <w:tcPr>
            <w:tcW w:w="1701" w:type="dxa"/>
          </w:tcPr>
          <w:p w:rsidR="005C7EE4" w:rsidRPr="00F60643" w:rsidRDefault="005C7EE4" w:rsidP="00866AD8">
            <w:pPr>
              <w:pStyle w:val="TAL"/>
            </w:pPr>
          </w:p>
        </w:tc>
        <w:tc>
          <w:tcPr>
            <w:tcW w:w="1251" w:type="dxa"/>
          </w:tcPr>
          <w:p w:rsidR="005C7EE4" w:rsidRPr="00F60643" w:rsidRDefault="005C7EE4" w:rsidP="00866AD8">
            <w:pPr>
              <w:pStyle w:val="TAL"/>
            </w:pPr>
          </w:p>
        </w:tc>
      </w:tr>
      <w:tr w:rsidR="005C7EE4" w:rsidRPr="00F60643" w:rsidTr="00866AD8">
        <w:tblPrEx>
          <w:tblCellMar>
            <w:left w:w="108" w:type="dxa"/>
            <w:right w:w="108" w:type="dxa"/>
          </w:tblCellMar>
        </w:tblPrEx>
        <w:tc>
          <w:tcPr>
            <w:tcW w:w="4500" w:type="dxa"/>
          </w:tcPr>
          <w:p w:rsidR="005C7EE4" w:rsidRPr="00F60643" w:rsidRDefault="005C7EE4" w:rsidP="00866AD8">
            <w:pPr>
              <w:pStyle w:val="TAL"/>
            </w:pPr>
            <w:r w:rsidRPr="00F60643">
              <w:t xml:space="preserve">  }</w:t>
            </w:r>
          </w:p>
        </w:tc>
        <w:tc>
          <w:tcPr>
            <w:tcW w:w="2268" w:type="dxa"/>
          </w:tcPr>
          <w:p w:rsidR="005C7EE4" w:rsidRPr="00F60643" w:rsidRDefault="005C7EE4" w:rsidP="00866AD8">
            <w:pPr>
              <w:pStyle w:val="TAL"/>
            </w:pPr>
          </w:p>
        </w:tc>
        <w:tc>
          <w:tcPr>
            <w:tcW w:w="1701" w:type="dxa"/>
          </w:tcPr>
          <w:p w:rsidR="005C7EE4" w:rsidRPr="00F60643" w:rsidRDefault="005C7EE4" w:rsidP="00866AD8">
            <w:pPr>
              <w:pStyle w:val="TAL"/>
            </w:pPr>
          </w:p>
        </w:tc>
        <w:tc>
          <w:tcPr>
            <w:tcW w:w="1251" w:type="dxa"/>
          </w:tcPr>
          <w:p w:rsidR="005C7EE4" w:rsidRPr="00F60643" w:rsidRDefault="005C7EE4" w:rsidP="00866AD8">
            <w:pPr>
              <w:pStyle w:val="TAL"/>
            </w:pPr>
          </w:p>
        </w:tc>
      </w:tr>
      <w:tr w:rsidR="005C7EE4" w:rsidRPr="00F60643" w:rsidTr="00866AD8">
        <w:tc>
          <w:tcPr>
            <w:tcW w:w="4500" w:type="dxa"/>
          </w:tcPr>
          <w:p w:rsidR="005C7EE4" w:rsidRPr="00F60643" w:rsidRDefault="005C7EE4" w:rsidP="00866AD8">
            <w:pPr>
              <w:pStyle w:val="TAL"/>
            </w:pPr>
            <w:r w:rsidRPr="00F60643">
              <w:t>}</w:t>
            </w:r>
          </w:p>
        </w:tc>
        <w:tc>
          <w:tcPr>
            <w:tcW w:w="2268" w:type="dxa"/>
          </w:tcPr>
          <w:p w:rsidR="005C7EE4" w:rsidRPr="00F60643" w:rsidRDefault="005C7EE4" w:rsidP="00866AD8">
            <w:pPr>
              <w:pStyle w:val="TAL"/>
            </w:pPr>
          </w:p>
        </w:tc>
        <w:tc>
          <w:tcPr>
            <w:tcW w:w="1701" w:type="dxa"/>
          </w:tcPr>
          <w:p w:rsidR="005C7EE4" w:rsidRPr="00F60643" w:rsidRDefault="005C7EE4" w:rsidP="00866AD8">
            <w:pPr>
              <w:pStyle w:val="TAL"/>
            </w:pPr>
          </w:p>
        </w:tc>
        <w:tc>
          <w:tcPr>
            <w:tcW w:w="1251" w:type="dxa"/>
          </w:tcPr>
          <w:p w:rsidR="005C7EE4" w:rsidRPr="00F60643" w:rsidRDefault="005C7EE4" w:rsidP="00866AD8">
            <w:pPr>
              <w:pStyle w:val="TAL"/>
            </w:pPr>
          </w:p>
        </w:tc>
      </w:tr>
    </w:tbl>
    <w:p w:rsidR="005C7EE4" w:rsidRPr="00F60643" w:rsidRDefault="005C7EE4" w:rsidP="005C7EE4"/>
    <w:p w:rsidR="005C7EE4" w:rsidRPr="00F60643" w:rsidRDefault="005C7EE4" w:rsidP="005C7EE4">
      <w:pPr>
        <w:pStyle w:val="TH"/>
      </w:pPr>
      <w:r w:rsidRPr="00F60643">
        <w:t xml:space="preserve">Table 8.1.1.2.1.3.3-2: </w:t>
      </w:r>
      <w:r w:rsidRPr="00F60643">
        <w:rPr>
          <w:i/>
        </w:rPr>
        <w:t xml:space="preserve">SIB1 </w:t>
      </w:r>
      <w:r w:rsidRPr="00F60643">
        <w:t>(step 7,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7EE4" w:rsidRPr="00F60643" w:rsidTr="00866AD8">
        <w:trPr>
          <w:gridBefore w:val="1"/>
          <w:wBefore w:w="9" w:type="dxa"/>
        </w:trPr>
        <w:tc>
          <w:tcPr>
            <w:tcW w:w="9738" w:type="dxa"/>
            <w:gridSpan w:val="4"/>
          </w:tcPr>
          <w:p w:rsidR="005C7EE4" w:rsidRPr="00F60643" w:rsidRDefault="005C7EE4" w:rsidP="00866AD8">
            <w:pPr>
              <w:keepNext/>
              <w:keepLines/>
              <w:spacing w:after="0"/>
              <w:rPr>
                <w:rFonts w:ascii="Arial" w:hAnsi="Arial"/>
                <w:sz w:val="18"/>
              </w:rPr>
            </w:pPr>
            <w:r w:rsidRPr="00F60643">
              <w:rPr>
                <w:rFonts w:ascii="Arial" w:hAnsi="Arial"/>
                <w:sz w:val="18"/>
              </w:rPr>
              <w:t>Derivation Path: TS 38.508-1 [4], Table 4.6.1-28</w:t>
            </w:r>
          </w:p>
        </w:tc>
      </w:tr>
      <w:tr w:rsidR="005C7EE4" w:rsidRPr="00F60643" w:rsidTr="00866AD8">
        <w:tblPrEx>
          <w:tblCellMar>
            <w:left w:w="108" w:type="dxa"/>
            <w:right w:w="108" w:type="dxa"/>
          </w:tblCellMar>
        </w:tblPrEx>
        <w:tc>
          <w:tcPr>
            <w:tcW w:w="4535" w:type="dxa"/>
            <w:gridSpan w:val="2"/>
          </w:tcPr>
          <w:p w:rsidR="005C7EE4" w:rsidRPr="00F60643" w:rsidRDefault="005C7EE4" w:rsidP="00866AD8">
            <w:pPr>
              <w:keepNext/>
              <w:keepLines/>
              <w:spacing w:after="0"/>
              <w:jc w:val="center"/>
              <w:rPr>
                <w:rFonts w:ascii="Arial" w:hAnsi="Arial"/>
                <w:b/>
                <w:sz w:val="18"/>
              </w:rPr>
            </w:pPr>
            <w:r w:rsidRPr="00F60643">
              <w:rPr>
                <w:rFonts w:ascii="Arial" w:hAnsi="Arial"/>
                <w:b/>
                <w:sz w:val="18"/>
              </w:rPr>
              <w:t>Information Element</w:t>
            </w:r>
          </w:p>
        </w:tc>
        <w:tc>
          <w:tcPr>
            <w:tcW w:w="2267" w:type="dxa"/>
          </w:tcPr>
          <w:p w:rsidR="005C7EE4" w:rsidRPr="00F60643" w:rsidRDefault="005C7EE4" w:rsidP="00866AD8">
            <w:pPr>
              <w:keepNext/>
              <w:keepLines/>
              <w:spacing w:after="0"/>
              <w:jc w:val="center"/>
              <w:rPr>
                <w:rFonts w:ascii="Arial" w:hAnsi="Arial"/>
                <w:b/>
                <w:sz w:val="18"/>
              </w:rPr>
            </w:pPr>
            <w:r w:rsidRPr="00F60643">
              <w:rPr>
                <w:rFonts w:ascii="Arial" w:hAnsi="Arial"/>
                <w:b/>
                <w:sz w:val="18"/>
              </w:rPr>
              <w:t>Value/remark</w:t>
            </w:r>
          </w:p>
        </w:tc>
        <w:tc>
          <w:tcPr>
            <w:tcW w:w="1700" w:type="dxa"/>
          </w:tcPr>
          <w:p w:rsidR="005C7EE4" w:rsidRPr="00F60643" w:rsidRDefault="005C7EE4" w:rsidP="00866AD8">
            <w:pPr>
              <w:keepNext/>
              <w:keepLines/>
              <w:spacing w:after="0"/>
              <w:jc w:val="center"/>
              <w:rPr>
                <w:rFonts w:ascii="Arial" w:hAnsi="Arial"/>
                <w:b/>
                <w:sz w:val="18"/>
              </w:rPr>
            </w:pPr>
            <w:r w:rsidRPr="00F60643">
              <w:rPr>
                <w:rFonts w:ascii="Arial" w:hAnsi="Arial"/>
                <w:b/>
                <w:sz w:val="18"/>
              </w:rPr>
              <w:t>Comment</w:t>
            </w:r>
          </w:p>
        </w:tc>
        <w:tc>
          <w:tcPr>
            <w:tcW w:w="1245" w:type="dxa"/>
          </w:tcPr>
          <w:p w:rsidR="005C7EE4" w:rsidRPr="00F60643" w:rsidRDefault="005C7EE4" w:rsidP="00866AD8">
            <w:pPr>
              <w:keepNext/>
              <w:keepLines/>
              <w:spacing w:after="0"/>
              <w:jc w:val="center"/>
              <w:rPr>
                <w:rFonts w:ascii="Arial" w:hAnsi="Arial"/>
                <w:b/>
                <w:sz w:val="18"/>
              </w:rPr>
            </w:pPr>
            <w:r w:rsidRPr="00F60643">
              <w:rPr>
                <w:rFonts w:ascii="Arial" w:hAnsi="Arial"/>
                <w:b/>
                <w:sz w:val="18"/>
              </w:rPr>
              <w:t>Condition</w:t>
            </w:r>
          </w:p>
        </w:tc>
      </w:tr>
      <w:tr w:rsidR="005C7EE4" w:rsidRPr="00F60643" w:rsidTr="00866AD8">
        <w:tblPrEx>
          <w:tblCellMar>
            <w:left w:w="108" w:type="dxa"/>
            <w:right w:w="108" w:type="dxa"/>
          </w:tblCellMar>
        </w:tblPrEx>
        <w:tc>
          <w:tcPr>
            <w:tcW w:w="4535" w:type="dxa"/>
            <w:gridSpan w:val="2"/>
          </w:tcPr>
          <w:p w:rsidR="005C7EE4" w:rsidRPr="00F60643" w:rsidRDefault="005C7EE4" w:rsidP="00866AD8">
            <w:pPr>
              <w:keepNext/>
              <w:keepLines/>
              <w:spacing w:after="0"/>
              <w:rPr>
                <w:rFonts w:ascii="Arial" w:hAnsi="Arial"/>
                <w:sz w:val="18"/>
              </w:rPr>
            </w:pPr>
            <w:r w:rsidRPr="00F60643">
              <w:rPr>
                <w:rFonts w:ascii="Arial" w:hAnsi="Arial"/>
                <w:sz w:val="18"/>
              </w:rPr>
              <w:t>SIB1 ::= SEQUENCE {</w:t>
            </w:r>
          </w:p>
        </w:tc>
        <w:tc>
          <w:tcPr>
            <w:tcW w:w="2267" w:type="dxa"/>
          </w:tcPr>
          <w:p w:rsidR="005C7EE4" w:rsidRPr="00F60643" w:rsidRDefault="005C7EE4" w:rsidP="00866AD8">
            <w:pPr>
              <w:keepNext/>
              <w:keepLines/>
              <w:spacing w:after="0"/>
              <w:rPr>
                <w:rFonts w:ascii="Arial" w:hAnsi="Arial"/>
                <w:sz w:val="18"/>
              </w:rPr>
            </w:pPr>
          </w:p>
        </w:tc>
        <w:tc>
          <w:tcPr>
            <w:tcW w:w="1700" w:type="dxa"/>
          </w:tcPr>
          <w:p w:rsidR="005C7EE4" w:rsidRPr="00F60643" w:rsidRDefault="005C7EE4" w:rsidP="00866AD8">
            <w:pPr>
              <w:keepNext/>
              <w:keepLines/>
              <w:spacing w:after="0"/>
              <w:rPr>
                <w:rFonts w:ascii="Arial" w:hAnsi="Arial"/>
                <w:sz w:val="18"/>
              </w:rPr>
            </w:pPr>
          </w:p>
        </w:tc>
        <w:tc>
          <w:tcPr>
            <w:tcW w:w="1245" w:type="dxa"/>
          </w:tcPr>
          <w:p w:rsidR="005C7EE4" w:rsidRPr="00F60643" w:rsidRDefault="005C7EE4" w:rsidP="00866AD8">
            <w:pPr>
              <w:keepNext/>
              <w:keepLines/>
              <w:spacing w:after="0"/>
              <w:rPr>
                <w:rFonts w:ascii="Arial" w:hAnsi="Arial"/>
                <w:sz w:val="18"/>
              </w:rPr>
            </w:pPr>
          </w:p>
        </w:tc>
      </w:tr>
      <w:tr w:rsidR="005C7EE4" w:rsidRPr="00F60643" w:rsidTr="00866AD8">
        <w:tblPrEx>
          <w:tblCellMar>
            <w:left w:w="108" w:type="dxa"/>
            <w:right w:w="108" w:type="dxa"/>
          </w:tblCellMar>
        </w:tblPrEx>
        <w:tc>
          <w:tcPr>
            <w:tcW w:w="4535" w:type="dxa"/>
            <w:gridSpan w:val="2"/>
          </w:tcPr>
          <w:p w:rsidR="005C7EE4" w:rsidRPr="00F60643" w:rsidRDefault="005C7EE4" w:rsidP="00866AD8">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connEstFailureControl</w:t>
            </w:r>
            <w:proofErr w:type="spellEnd"/>
          </w:p>
        </w:tc>
        <w:tc>
          <w:tcPr>
            <w:tcW w:w="2267" w:type="dxa"/>
          </w:tcPr>
          <w:p w:rsidR="005C7EE4" w:rsidRPr="00F60643" w:rsidRDefault="005C7EE4" w:rsidP="00866AD8">
            <w:pPr>
              <w:keepNext/>
              <w:keepLines/>
              <w:spacing w:after="0"/>
              <w:rPr>
                <w:rFonts w:ascii="Arial" w:hAnsi="Arial"/>
                <w:sz w:val="18"/>
              </w:rPr>
            </w:pPr>
            <w:proofErr w:type="spellStart"/>
            <w:r w:rsidRPr="00F60643">
              <w:rPr>
                <w:rFonts w:ascii="Arial" w:hAnsi="Arial"/>
                <w:sz w:val="18"/>
              </w:rPr>
              <w:t>ConnEstFailureControl</w:t>
            </w:r>
            <w:proofErr w:type="spellEnd"/>
          </w:p>
        </w:tc>
        <w:tc>
          <w:tcPr>
            <w:tcW w:w="1700" w:type="dxa"/>
          </w:tcPr>
          <w:p w:rsidR="005C7EE4" w:rsidRPr="00F60643" w:rsidRDefault="005C7EE4" w:rsidP="00866AD8">
            <w:pPr>
              <w:keepNext/>
              <w:keepLines/>
              <w:spacing w:after="0"/>
              <w:rPr>
                <w:rFonts w:ascii="Arial" w:hAnsi="Arial"/>
                <w:sz w:val="18"/>
              </w:rPr>
            </w:pPr>
            <w:r w:rsidRPr="00F60643">
              <w:rPr>
                <w:rFonts w:ascii="Arial" w:hAnsi="Arial"/>
                <w:sz w:val="18"/>
              </w:rPr>
              <w:t>Table 8.1.1.2.1.3.3-3</w:t>
            </w:r>
          </w:p>
        </w:tc>
        <w:tc>
          <w:tcPr>
            <w:tcW w:w="1245" w:type="dxa"/>
          </w:tcPr>
          <w:p w:rsidR="005C7EE4" w:rsidRPr="00F60643" w:rsidRDefault="005C7EE4" w:rsidP="00866AD8">
            <w:pPr>
              <w:keepNext/>
              <w:keepLines/>
              <w:spacing w:after="0"/>
              <w:rPr>
                <w:rFonts w:ascii="Arial" w:hAnsi="Arial"/>
                <w:sz w:val="18"/>
              </w:rPr>
            </w:pPr>
          </w:p>
        </w:tc>
      </w:tr>
      <w:tr w:rsidR="005C7EE4" w:rsidRPr="00F60643" w:rsidTr="00866AD8">
        <w:tblPrEx>
          <w:tblCellMar>
            <w:left w:w="108" w:type="dxa"/>
            <w:right w:w="108" w:type="dxa"/>
          </w:tblCellMar>
        </w:tblPrEx>
        <w:tc>
          <w:tcPr>
            <w:tcW w:w="4535" w:type="dxa"/>
            <w:gridSpan w:val="2"/>
          </w:tcPr>
          <w:p w:rsidR="005C7EE4" w:rsidRPr="00F60643" w:rsidRDefault="005C7EE4" w:rsidP="00866AD8">
            <w:pPr>
              <w:keepNext/>
              <w:keepLines/>
              <w:spacing w:after="0"/>
              <w:rPr>
                <w:rFonts w:ascii="Arial" w:hAnsi="Arial"/>
                <w:sz w:val="18"/>
              </w:rPr>
            </w:pPr>
            <w:r w:rsidRPr="00F60643">
              <w:rPr>
                <w:rFonts w:ascii="Arial" w:hAnsi="Arial"/>
                <w:sz w:val="18"/>
              </w:rPr>
              <w:t>}</w:t>
            </w:r>
          </w:p>
        </w:tc>
        <w:tc>
          <w:tcPr>
            <w:tcW w:w="2267" w:type="dxa"/>
          </w:tcPr>
          <w:p w:rsidR="005C7EE4" w:rsidRPr="00F60643" w:rsidRDefault="005C7EE4" w:rsidP="00866AD8">
            <w:pPr>
              <w:keepNext/>
              <w:keepLines/>
              <w:spacing w:after="0"/>
              <w:rPr>
                <w:rFonts w:ascii="Arial" w:hAnsi="Arial"/>
                <w:sz w:val="18"/>
              </w:rPr>
            </w:pPr>
          </w:p>
        </w:tc>
        <w:tc>
          <w:tcPr>
            <w:tcW w:w="1700" w:type="dxa"/>
          </w:tcPr>
          <w:p w:rsidR="005C7EE4" w:rsidRPr="00F60643" w:rsidRDefault="005C7EE4" w:rsidP="00866AD8">
            <w:pPr>
              <w:keepNext/>
              <w:keepLines/>
              <w:spacing w:after="0"/>
              <w:rPr>
                <w:rFonts w:ascii="Arial" w:hAnsi="Arial"/>
                <w:sz w:val="18"/>
              </w:rPr>
            </w:pPr>
          </w:p>
        </w:tc>
        <w:tc>
          <w:tcPr>
            <w:tcW w:w="1245" w:type="dxa"/>
          </w:tcPr>
          <w:p w:rsidR="005C7EE4" w:rsidRPr="00F60643" w:rsidRDefault="005C7EE4" w:rsidP="00866AD8">
            <w:pPr>
              <w:keepNext/>
              <w:keepLines/>
              <w:spacing w:after="0"/>
              <w:rPr>
                <w:rFonts w:ascii="Arial" w:hAnsi="Arial"/>
                <w:sz w:val="18"/>
              </w:rPr>
            </w:pPr>
          </w:p>
        </w:tc>
      </w:tr>
    </w:tbl>
    <w:p w:rsidR="005C7EE4" w:rsidRPr="00F60643" w:rsidRDefault="005C7EE4" w:rsidP="005C7EE4"/>
    <w:p w:rsidR="005C7EE4" w:rsidRPr="00F60643" w:rsidRDefault="005C7EE4" w:rsidP="005C7EE4">
      <w:pPr>
        <w:pStyle w:val="TH"/>
        <w:rPr>
          <w:i/>
          <w:iCs/>
        </w:rPr>
      </w:pPr>
      <w:r w:rsidRPr="00F60643">
        <w:t xml:space="preserve">Table 8.1.1.2.1.3.3-3: </w:t>
      </w:r>
      <w:proofErr w:type="spellStart"/>
      <w:r w:rsidRPr="00F60643">
        <w:rPr>
          <w:i/>
          <w:iCs/>
        </w:rPr>
        <w:t>ConnEstFailureControl</w:t>
      </w:r>
      <w:proofErr w:type="spellEnd"/>
      <w:r w:rsidRPr="00F60643">
        <w:t xml:space="preserve"> (Table 8.1.1.2.1.3.3-2)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7EE4" w:rsidRPr="00F60643" w:rsidTr="00866AD8">
        <w:tc>
          <w:tcPr>
            <w:tcW w:w="9747" w:type="dxa"/>
            <w:gridSpan w:val="4"/>
          </w:tcPr>
          <w:p w:rsidR="005C7EE4" w:rsidRPr="00F60643" w:rsidRDefault="005C7EE4" w:rsidP="00866AD8">
            <w:pPr>
              <w:keepNext/>
              <w:keepLines/>
              <w:spacing w:after="0"/>
              <w:rPr>
                <w:rFonts w:ascii="Arial" w:hAnsi="Arial"/>
                <w:sz w:val="18"/>
              </w:rPr>
            </w:pPr>
            <w:r w:rsidRPr="00F60643">
              <w:rPr>
                <w:rFonts w:ascii="Arial" w:hAnsi="Arial"/>
                <w:sz w:val="18"/>
              </w:rPr>
              <w:t>Derivation Path: TS 38.508-1 [4], Table 4.6.3-27</w:t>
            </w:r>
          </w:p>
        </w:tc>
      </w:tr>
      <w:tr w:rsidR="005C7EE4" w:rsidRPr="00F60643" w:rsidTr="00866AD8">
        <w:tc>
          <w:tcPr>
            <w:tcW w:w="4535" w:type="dxa"/>
          </w:tcPr>
          <w:p w:rsidR="005C7EE4" w:rsidRPr="00F60643" w:rsidRDefault="005C7EE4" w:rsidP="00866AD8">
            <w:pPr>
              <w:keepNext/>
              <w:keepLines/>
              <w:spacing w:after="0"/>
              <w:jc w:val="center"/>
              <w:rPr>
                <w:rFonts w:ascii="Arial" w:hAnsi="Arial"/>
                <w:b/>
                <w:sz w:val="18"/>
              </w:rPr>
            </w:pPr>
            <w:r w:rsidRPr="00F60643">
              <w:rPr>
                <w:rFonts w:ascii="Arial" w:hAnsi="Arial"/>
                <w:b/>
                <w:sz w:val="18"/>
              </w:rPr>
              <w:t>Information Element</w:t>
            </w:r>
          </w:p>
        </w:tc>
        <w:tc>
          <w:tcPr>
            <w:tcW w:w="2267" w:type="dxa"/>
          </w:tcPr>
          <w:p w:rsidR="005C7EE4" w:rsidRPr="00F60643" w:rsidRDefault="005C7EE4" w:rsidP="00866AD8">
            <w:pPr>
              <w:keepNext/>
              <w:keepLines/>
              <w:spacing w:after="0"/>
              <w:jc w:val="center"/>
              <w:rPr>
                <w:rFonts w:ascii="Arial" w:hAnsi="Arial"/>
                <w:b/>
                <w:sz w:val="18"/>
              </w:rPr>
            </w:pPr>
            <w:r w:rsidRPr="00F60643">
              <w:rPr>
                <w:rFonts w:ascii="Arial" w:hAnsi="Arial"/>
                <w:b/>
                <w:sz w:val="18"/>
              </w:rPr>
              <w:t>Value/remark</w:t>
            </w:r>
          </w:p>
        </w:tc>
        <w:tc>
          <w:tcPr>
            <w:tcW w:w="1700" w:type="dxa"/>
          </w:tcPr>
          <w:p w:rsidR="005C7EE4" w:rsidRPr="00F60643" w:rsidRDefault="005C7EE4" w:rsidP="00866AD8">
            <w:pPr>
              <w:keepNext/>
              <w:keepLines/>
              <w:spacing w:after="0"/>
              <w:jc w:val="center"/>
              <w:rPr>
                <w:rFonts w:ascii="Arial" w:hAnsi="Arial"/>
                <w:b/>
                <w:sz w:val="18"/>
              </w:rPr>
            </w:pPr>
            <w:r w:rsidRPr="00F60643">
              <w:rPr>
                <w:rFonts w:ascii="Arial" w:hAnsi="Arial"/>
                <w:b/>
                <w:sz w:val="18"/>
              </w:rPr>
              <w:t>Comment</w:t>
            </w:r>
          </w:p>
        </w:tc>
        <w:tc>
          <w:tcPr>
            <w:tcW w:w="1245" w:type="dxa"/>
          </w:tcPr>
          <w:p w:rsidR="005C7EE4" w:rsidRPr="00F60643" w:rsidRDefault="005C7EE4" w:rsidP="00866AD8">
            <w:pPr>
              <w:keepNext/>
              <w:keepLines/>
              <w:spacing w:after="0"/>
              <w:jc w:val="center"/>
              <w:rPr>
                <w:rFonts w:ascii="Arial" w:hAnsi="Arial"/>
                <w:b/>
                <w:sz w:val="18"/>
              </w:rPr>
            </w:pPr>
            <w:r w:rsidRPr="00F60643">
              <w:rPr>
                <w:rFonts w:ascii="Arial" w:hAnsi="Arial"/>
                <w:b/>
                <w:sz w:val="18"/>
              </w:rPr>
              <w:t>Condition</w:t>
            </w:r>
          </w:p>
        </w:tc>
      </w:tr>
      <w:tr w:rsidR="005C7EE4" w:rsidRPr="00F60643" w:rsidTr="00866AD8">
        <w:tc>
          <w:tcPr>
            <w:tcW w:w="4535" w:type="dxa"/>
          </w:tcPr>
          <w:p w:rsidR="005C7EE4" w:rsidRPr="00F60643" w:rsidRDefault="005C7EE4" w:rsidP="00866AD8">
            <w:pPr>
              <w:keepNext/>
              <w:keepLines/>
              <w:spacing w:after="0"/>
              <w:rPr>
                <w:rFonts w:ascii="Arial" w:hAnsi="Arial"/>
                <w:sz w:val="18"/>
              </w:rPr>
            </w:pPr>
            <w:proofErr w:type="spellStart"/>
            <w:r w:rsidRPr="00F60643">
              <w:rPr>
                <w:rFonts w:ascii="Arial" w:hAnsi="Arial"/>
                <w:sz w:val="18"/>
              </w:rPr>
              <w:t>ConnEstFailureControl</w:t>
            </w:r>
            <w:proofErr w:type="spellEnd"/>
            <w:r w:rsidRPr="00F60643">
              <w:rPr>
                <w:rFonts w:ascii="Arial" w:hAnsi="Arial"/>
                <w:sz w:val="18"/>
              </w:rPr>
              <w:t xml:space="preserve"> ::= </w:t>
            </w:r>
            <w:r w:rsidRPr="00F60643">
              <w:rPr>
                <w:rFonts w:ascii="Arial" w:hAnsi="Arial"/>
                <w:snapToGrid w:val="0"/>
                <w:sz w:val="18"/>
              </w:rPr>
              <w:t xml:space="preserve">SEQUENCE </w:t>
            </w:r>
            <w:r w:rsidRPr="00F60643">
              <w:rPr>
                <w:rFonts w:ascii="Arial" w:hAnsi="Arial"/>
                <w:sz w:val="18"/>
              </w:rPr>
              <w:t>{</w:t>
            </w:r>
          </w:p>
        </w:tc>
        <w:tc>
          <w:tcPr>
            <w:tcW w:w="2267" w:type="dxa"/>
          </w:tcPr>
          <w:p w:rsidR="005C7EE4" w:rsidRPr="00F60643" w:rsidRDefault="005C7EE4" w:rsidP="00866AD8">
            <w:pPr>
              <w:keepNext/>
              <w:keepLines/>
              <w:spacing w:after="0"/>
              <w:rPr>
                <w:rFonts w:ascii="Arial" w:hAnsi="Arial"/>
                <w:sz w:val="18"/>
              </w:rPr>
            </w:pPr>
          </w:p>
        </w:tc>
        <w:tc>
          <w:tcPr>
            <w:tcW w:w="1700" w:type="dxa"/>
          </w:tcPr>
          <w:p w:rsidR="005C7EE4" w:rsidRPr="00F60643" w:rsidRDefault="005C7EE4" w:rsidP="00866AD8">
            <w:pPr>
              <w:keepNext/>
              <w:keepLines/>
              <w:spacing w:after="0"/>
              <w:rPr>
                <w:rFonts w:ascii="Arial" w:hAnsi="Arial"/>
                <w:sz w:val="18"/>
              </w:rPr>
            </w:pPr>
          </w:p>
        </w:tc>
        <w:tc>
          <w:tcPr>
            <w:tcW w:w="1245" w:type="dxa"/>
          </w:tcPr>
          <w:p w:rsidR="005C7EE4" w:rsidRPr="00F60643" w:rsidRDefault="005C7EE4" w:rsidP="00866AD8">
            <w:pPr>
              <w:keepNext/>
              <w:keepLines/>
              <w:spacing w:after="0"/>
              <w:rPr>
                <w:rFonts w:ascii="Arial" w:hAnsi="Arial"/>
                <w:sz w:val="18"/>
              </w:rPr>
            </w:pPr>
          </w:p>
        </w:tc>
      </w:tr>
      <w:tr w:rsidR="005C7EE4" w:rsidRPr="00F60643" w:rsidTr="00866AD8">
        <w:tc>
          <w:tcPr>
            <w:tcW w:w="4535" w:type="dxa"/>
          </w:tcPr>
          <w:p w:rsidR="005C7EE4" w:rsidRPr="00F60643" w:rsidRDefault="005C7EE4" w:rsidP="00866AD8">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connEstFailOffsetValidity</w:t>
            </w:r>
            <w:proofErr w:type="spellEnd"/>
          </w:p>
        </w:tc>
        <w:tc>
          <w:tcPr>
            <w:tcW w:w="2267" w:type="dxa"/>
          </w:tcPr>
          <w:p w:rsidR="005C7EE4" w:rsidRPr="00F60643" w:rsidRDefault="005C7EE4" w:rsidP="00866AD8">
            <w:pPr>
              <w:keepNext/>
              <w:keepLines/>
              <w:spacing w:after="0"/>
              <w:rPr>
                <w:rFonts w:ascii="Arial" w:hAnsi="Arial"/>
                <w:sz w:val="18"/>
              </w:rPr>
            </w:pPr>
            <w:r w:rsidRPr="00F60643">
              <w:rPr>
                <w:rFonts w:ascii="Arial" w:hAnsi="Arial"/>
                <w:sz w:val="18"/>
              </w:rPr>
              <w:t>s60</w:t>
            </w:r>
          </w:p>
        </w:tc>
        <w:tc>
          <w:tcPr>
            <w:tcW w:w="1700" w:type="dxa"/>
          </w:tcPr>
          <w:p w:rsidR="005C7EE4" w:rsidRPr="00F60643" w:rsidRDefault="005C7EE4" w:rsidP="00866AD8">
            <w:pPr>
              <w:keepNext/>
              <w:keepLines/>
              <w:spacing w:after="0"/>
              <w:rPr>
                <w:rFonts w:ascii="Arial" w:hAnsi="Arial"/>
                <w:sz w:val="18"/>
              </w:rPr>
            </w:pPr>
          </w:p>
        </w:tc>
        <w:tc>
          <w:tcPr>
            <w:tcW w:w="1245" w:type="dxa"/>
          </w:tcPr>
          <w:p w:rsidR="005C7EE4" w:rsidRPr="00F60643" w:rsidRDefault="005C7EE4" w:rsidP="00866AD8">
            <w:pPr>
              <w:keepNext/>
              <w:keepLines/>
              <w:spacing w:after="0"/>
              <w:rPr>
                <w:rFonts w:ascii="Arial" w:hAnsi="Arial"/>
                <w:sz w:val="18"/>
              </w:rPr>
            </w:pPr>
          </w:p>
        </w:tc>
      </w:tr>
      <w:tr w:rsidR="005C7EE4" w:rsidRPr="00F60643" w:rsidTr="00866AD8">
        <w:tc>
          <w:tcPr>
            <w:tcW w:w="4535" w:type="dxa"/>
          </w:tcPr>
          <w:p w:rsidR="005C7EE4" w:rsidRPr="00F60643" w:rsidRDefault="005C7EE4" w:rsidP="00866AD8">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connEstFailOffset</w:t>
            </w:r>
            <w:proofErr w:type="spellEnd"/>
          </w:p>
        </w:tc>
        <w:tc>
          <w:tcPr>
            <w:tcW w:w="2267" w:type="dxa"/>
          </w:tcPr>
          <w:p w:rsidR="005C7EE4" w:rsidRPr="00F60643" w:rsidRDefault="005C7EE4" w:rsidP="00866AD8">
            <w:pPr>
              <w:keepNext/>
              <w:keepLines/>
              <w:spacing w:after="0"/>
              <w:rPr>
                <w:rFonts w:ascii="Arial" w:hAnsi="Arial"/>
                <w:sz w:val="18"/>
              </w:rPr>
            </w:pPr>
            <w:r w:rsidRPr="00F60643">
              <w:rPr>
                <w:rFonts w:ascii="Arial" w:hAnsi="Arial"/>
                <w:sz w:val="18"/>
              </w:rPr>
              <w:t>Not present</w:t>
            </w:r>
          </w:p>
        </w:tc>
        <w:tc>
          <w:tcPr>
            <w:tcW w:w="1700" w:type="dxa"/>
          </w:tcPr>
          <w:p w:rsidR="005C7EE4" w:rsidRPr="00F60643" w:rsidRDefault="005C7EE4" w:rsidP="00866AD8">
            <w:pPr>
              <w:keepNext/>
              <w:keepLines/>
              <w:spacing w:after="0"/>
              <w:rPr>
                <w:rFonts w:ascii="Arial" w:hAnsi="Arial"/>
                <w:sz w:val="18"/>
                <w:lang w:eastAsia="zh-CN"/>
              </w:rPr>
            </w:pPr>
            <w:r w:rsidRPr="00F60643">
              <w:rPr>
                <w:rFonts w:ascii="Arial" w:hAnsi="Arial"/>
                <w:sz w:val="18"/>
                <w:szCs w:val="22"/>
              </w:rPr>
              <w:t xml:space="preserve">Value of infinity shall be used for </w:t>
            </w:r>
            <w:proofErr w:type="spellStart"/>
            <w:r w:rsidRPr="00F60643">
              <w:rPr>
                <w:rFonts w:ascii="Arial" w:hAnsi="Arial"/>
                <w:bCs/>
                <w:sz w:val="18"/>
                <w:szCs w:val="22"/>
              </w:rPr>
              <w:t>Qoffset</w:t>
            </w:r>
            <w:r w:rsidRPr="00F60643">
              <w:rPr>
                <w:rFonts w:ascii="Arial" w:hAnsi="Arial"/>
                <w:bCs/>
                <w:sz w:val="18"/>
                <w:szCs w:val="22"/>
                <w:vertAlign w:val="subscript"/>
              </w:rPr>
              <w:t>temp</w:t>
            </w:r>
            <w:proofErr w:type="spellEnd"/>
          </w:p>
        </w:tc>
        <w:tc>
          <w:tcPr>
            <w:tcW w:w="1245" w:type="dxa"/>
          </w:tcPr>
          <w:p w:rsidR="005C7EE4" w:rsidRPr="00F60643" w:rsidRDefault="005C7EE4" w:rsidP="00866AD8">
            <w:pPr>
              <w:keepNext/>
              <w:keepLines/>
              <w:spacing w:after="0"/>
              <w:rPr>
                <w:rFonts w:ascii="Arial" w:hAnsi="Arial"/>
                <w:sz w:val="18"/>
              </w:rPr>
            </w:pPr>
          </w:p>
        </w:tc>
      </w:tr>
      <w:tr w:rsidR="005C7EE4" w:rsidRPr="00F60643" w:rsidTr="00866AD8">
        <w:tc>
          <w:tcPr>
            <w:tcW w:w="4535" w:type="dxa"/>
          </w:tcPr>
          <w:p w:rsidR="005C7EE4" w:rsidRPr="00F60643" w:rsidRDefault="005C7EE4" w:rsidP="00866AD8">
            <w:pPr>
              <w:keepNext/>
              <w:keepLines/>
              <w:spacing w:after="0"/>
              <w:rPr>
                <w:rFonts w:ascii="Arial" w:hAnsi="Arial"/>
                <w:sz w:val="18"/>
              </w:rPr>
            </w:pPr>
            <w:r w:rsidRPr="00F60643">
              <w:rPr>
                <w:rFonts w:ascii="Arial" w:hAnsi="Arial"/>
                <w:sz w:val="18"/>
              </w:rPr>
              <w:t>}</w:t>
            </w:r>
          </w:p>
        </w:tc>
        <w:tc>
          <w:tcPr>
            <w:tcW w:w="2267" w:type="dxa"/>
          </w:tcPr>
          <w:p w:rsidR="005C7EE4" w:rsidRPr="00F60643" w:rsidRDefault="005C7EE4" w:rsidP="00866AD8">
            <w:pPr>
              <w:keepNext/>
              <w:keepLines/>
              <w:spacing w:after="0"/>
              <w:rPr>
                <w:rFonts w:ascii="Arial" w:hAnsi="Arial"/>
                <w:sz w:val="18"/>
              </w:rPr>
            </w:pPr>
          </w:p>
        </w:tc>
        <w:tc>
          <w:tcPr>
            <w:tcW w:w="1700" w:type="dxa"/>
          </w:tcPr>
          <w:p w:rsidR="005C7EE4" w:rsidRPr="00F60643" w:rsidRDefault="005C7EE4" w:rsidP="00866AD8">
            <w:pPr>
              <w:keepNext/>
              <w:keepLines/>
              <w:spacing w:after="0"/>
              <w:rPr>
                <w:rFonts w:ascii="Arial" w:hAnsi="Arial"/>
                <w:sz w:val="18"/>
              </w:rPr>
            </w:pPr>
          </w:p>
        </w:tc>
        <w:tc>
          <w:tcPr>
            <w:tcW w:w="1245" w:type="dxa"/>
          </w:tcPr>
          <w:p w:rsidR="005C7EE4" w:rsidRPr="00F60643" w:rsidRDefault="005C7EE4" w:rsidP="00866AD8">
            <w:pPr>
              <w:keepNext/>
              <w:keepLines/>
              <w:spacing w:after="0"/>
              <w:rPr>
                <w:rFonts w:ascii="Arial" w:hAnsi="Arial"/>
                <w:sz w:val="18"/>
              </w:rPr>
            </w:pPr>
          </w:p>
        </w:tc>
      </w:tr>
    </w:tbl>
    <w:p w:rsidR="005C7EE4" w:rsidRPr="00F60643" w:rsidRDefault="005C7EE4" w:rsidP="005C7EE4"/>
    <w:p w:rsidR="005C7EE4" w:rsidRPr="00F60643" w:rsidRDefault="005C7EE4" w:rsidP="005C7EE4">
      <w:pPr>
        <w:pStyle w:val="TH"/>
      </w:pPr>
      <w:r w:rsidRPr="00F60643">
        <w:t xml:space="preserve">Table 8.1.1.2.1.3.3-4: </w:t>
      </w:r>
      <w:r w:rsidRPr="00F60643">
        <w:rPr>
          <w:i/>
        </w:rPr>
        <w:t xml:space="preserve">SIB4 </w:t>
      </w:r>
      <w:r w:rsidRPr="00F60643">
        <w:t>(steps 18, Table 8.1.1.2.1.3.2-3)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C7EE4" w:rsidRPr="00F60643" w:rsidTr="00866AD8">
        <w:tc>
          <w:tcPr>
            <w:tcW w:w="9639" w:type="dxa"/>
            <w:gridSpan w:val="4"/>
            <w:tcBorders>
              <w:top w:val="single" w:sz="4" w:space="0" w:color="auto"/>
              <w:left w:val="single" w:sz="4" w:space="0" w:color="auto"/>
              <w:bottom w:val="single" w:sz="4" w:space="0" w:color="auto"/>
              <w:right w:val="single" w:sz="4" w:space="0" w:color="auto"/>
            </w:tcBorders>
            <w:hideMark/>
          </w:tcPr>
          <w:p w:rsidR="005C7EE4" w:rsidRPr="00F60643" w:rsidRDefault="005C7EE4" w:rsidP="00866AD8">
            <w:pPr>
              <w:pStyle w:val="TAL"/>
            </w:pPr>
            <w:r w:rsidRPr="00F60643">
              <w:t>Derivation Path: TS 38.508-1 [4] Table 4.6.2-3</w:t>
            </w:r>
          </w:p>
        </w:tc>
      </w:tr>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H"/>
            </w:pPr>
            <w:r w:rsidRPr="00F60643">
              <w:t>Condition</w:t>
            </w:r>
          </w:p>
        </w:tc>
      </w:tr>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L"/>
            </w:pPr>
            <w:r w:rsidRPr="00F60643">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r>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L"/>
            </w:pPr>
            <w:bookmarkStart w:id="12" w:name="_Hlk524615292"/>
            <w:r w:rsidRPr="00F60643">
              <w:t xml:space="preserve">  </w:t>
            </w:r>
            <w:proofErr w:type="spellStart"/>
            <w:r w:rsidRPr="00F60643">
              <w:t>interFreqCarrierFreqList</w:t>
            </w:r>
            <w:proofErr w:type="spellEnd"/>
            <w:r w:rsidRPr="00F60643">
              <w:t xml:space="preserve"> SEQUENCE (SIZE (1..maxFreq)) OF </w:t>
            </w:r>
            <w:proofErr w:type="spellStart"/>
            <w:r w:rsidRPr="00F60643">
              <w:t>InterFreqCarrierFreqInfo</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r>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r w:rsidRPr="00F60643">
              <w:t xml:space="preserve">    </w:t>
            </w:r>
            <w:proofErr w:type="spellStart"/>
            <w:r w:rsidRPr="00F60643">
              <w:t>InterFreqCarrierFreqInfo</w:t>
            </w:r>
            <w:proofErr w:type="spellEnd"/>
            <w:r w:rsidRPr="00F606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r w:rsidRPr="00F60643">
              <w:t>entry 1</w:t>
            </w:r>
          </w:p>
          <w:p w:rsidR="005C7EE4" w:rsidRPr="00F60643" w:rsidRDefault="005C7EE4" w:rsidP="00866AD8">
            <w:pPr>
              <w:pStyle w:val="TAL"/>
            </w:pPr>
            <w:r w:rsidRPr="00F60643">
              <w:t>The entry corresponding to the carrier of NR Cell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r>
      <w:bookmarkEnd w:id="12"/>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L"/>
              <w:rPr>
                <w:lang w:eastAsia="zh-CN"/>
              </w:rPr>
            </w:pPr>
            <w:r w:rsidRPr="00F60643">
              <w:rPr>
                <w:lang w:eastAsia="zh-CN"/>
              </w:rPr>
              <w:t xml:space="preserve">      </w:t>
            </w:r>
            <w:proofErr w:type="spellStart"/>
            <w:r w:rsidRPr="00F606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r w:rsidRPr="00F606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roofErr w:type="spellStart"/>
            <w:r w:rsidRPr="00F60643">
              <w:t>Higer</w:t>
            </w:r>
            <w:proofErr w:type="spellEnd"/>
            <w:r w:rsidRPr="00F60643">
              <w:t xml:space="preserve"> priority than NR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r>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L"/>
              <w:rPr>
                <w:lang w:eastAsia="zh-CN"/>
              </w:rPr>
            </w:pPr>
            <w:r w:rsidRPr="00F606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r>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L"/>
              <w:rPr>
                <w:lang w:eastAsia="zh-CN"/>
              </w:rPr>
            </w:pPr>
            <w:r w:rsidRPr="00F606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r>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r>
    </w:tbl>
    <w:p w:rsidR="00F045DF" w:rsidRDefault="00F045DF" w:rsidP="00F045DF">
      <w:pPr>
        <w:rPr>
          <w:ins w:id="13" w:author="Luxingxing" w:date="2021-07-15T15:04:00Z"/>
        </w:rPr>
      </w:pPr>
    </w:p>
    <w:p w:rsidR="00F045DF" w:rsidRPr="00AF2843" w:rsidRDefault="00F045DF" w:rsidP="00F045DF">
      <w:pPr>
        <w:pStyle w:val="TH"/>
        <w:rPr>
          <w:ins w:id="14" w:author="Luxingxing" w:date="2021-07-15T15:04:00Z"/>
        </w:rPr>
      </w:pPr>
      <w:ins w:id="15" w:author="Luxingxing" w:date="2021-07-15T15:04:00Z">
        <w:r>
          <w:t>Table 8.1.1.2.1.3.3-5</w:t>
        </w:r>
        <w:r w:rsidRPr="00AF2843">
          <w:t xml:space="preserve">: </w:t>
        </w:r>
        <w:r>
          <w:rPr>
            <w:iCs/>
          </w:rPr>
          <w:t>SIB2 of NR Cell 3</w:t>
        </w:r>
        <w:r w:rsidRPr="00AF2843">
          <w:rPr>
            <w:iCs/>
          </w:rPr>
          <w:t xml:space="preserve"> </w:t>
        </w:r>
        <w:r>
          <w:t>(</w:t>
        </w:r>
        <w:r w:rsidRPr="00AF2843">
          <w:t>steps</w:t>
        </w:r>
        <w:r>
          <w:t xml:space="preserve"> 18A</w:t>
        </w:r>
        <w:r w:rsidRPr="00AF2843">
          <w:t>,</w:t>
        </w:r>
        <w:r w:rsidRPr="00AF2843">
          <w:rPr>
            <w:lang w:eastAsia="sv-SE"/>
          </w:rPr>
          <w:t xml:space="preserve"> Table</w:t>
        </w:r>
        <w:r>
          <w:t xml:space="preserve"> 8.1.1.2.1.3.2-3</w:t>
        </w:r>
        <w:r w:rsidRPr="00AF28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 w:author="Luxingxing" w:date="2021-06-25T17: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52"/>
        <w:gridCol w:w="2835"/>
        <w:gridCol w:w="2015"/>
        <w:gridCol w:w="1245"/>
        <w:tblGridChange w:id="17">
          <w:tblGrid>
            <w:gridCol w:w="3652"/>
            <w:gridCol w:w="2835"/>
            <w:gridCol w:w="2015"/>
            <w:gridCol w:w="1245"/>
          </w:tblGrid>
        </w:tblGridChange>
      </w:tblGrid>
      <w:tr w:rsidR="00F045DF" w:rsidRPr="00AF2843" w:rsidTr="00866AD8">
        <w:trPr>
          <w:ins w:id="18" w:author="Luxingxing" w:date="2021-07-15T15:04:00Z"/>
        </w:trPr>
        <w:tc>
          <w:tcPr>
            <w:tcW w:w="9747" w:type="dxa"/>
            <w:gridSpan w:val="4"/>
            <w:tcPrChange w:id="19" w:author="Luxingxing" w:date="2021-06-25T17:22:00Z">
              <w:tcPr>
                <w:tcW w:w="9747" w:type="dxa"/>
                <w:gridSpan w:val="4"/>
              </w:tcPr>
            </w:tcPrChange>
          </w:tcPr>
          <w:p w:rsidR="00F045DF" w:rsidRPr="00AF2843" w:rsidRDefault="00F045DF" w:rsidP="00866AD8">
            <w:pPr>
              <w:pStyle w:val="TAH"/>
              <w:jc w:val="left"/>
              <w:rPr>
                <w:ins w:id="20" w:author="Luxingxing" w:date="2021-07-15T15:04:00Z"/>
                <w:b w:val="0"/>
                <w:lang w:eastAsia="zh-CN"/>
              </w:rPr>
            </w:pPr>
            <w:ins w:id="21" w:author="Luxingxing" w:date="2021-07-15T15:04:00Z">
              <w:r w:rsidRPr="00AF2843">
                <w:rPr>
                  <w:b w:val="0"/>
                </w:rPr>
                <w:t>Derivation Path</w:t>
              </w:r>
              <w:r w:rsidRPr="00AF2843">
                <w:rPr>
                  <w:b w:val="0"/>
                  <w:lang w:eastAsia="zh-CN"/>
                </w:rPr>
                <w:t>: TS 38.508-1 [4], Table 4.6.2-1</w:t>
              </w:r>
            </w:ins>
          </w:p>
        </w:tc>
      </w:tr>
      <w:tr w:rsidR="00F045DF" w:rsidRPr="00AF2843" w:rsidTr="00866AD8">
        <w:trPr>
          <w:ins w:id="22" w:author="Luxingxing" w:date="2021-07-15T15:04:00Z"/>
        </w:trPr>
        <w:tc>
          <w:tcPr>
            <w:tcW w:w="3652" w:type="dxa"/>
            <w:tcPrChange w:id="23" w:author="Luxingxing" w:date="2021-06-25T17:22:00Z">
              <w:tcPr>
                <w:tcW w:w="3652" w:type="dxa"/>
              </w:tcPr>
            </w:tcPrChange>
          </w:tcPr>
          <w:p w:rsidR="00F045DF" w:rsidRPr="00AF2843" w:rsidRDefault="00F045DF" w:rsidP="00866AD8">
            <w:pPr>
              <w:pStyle w:val="TAH"/>
              <w:rPr>
                <w:ins w:id="24" w:author="Luxingxing" w:date="2021-07-15T15:04:00Z"/>
              </w:rPr>
            </w:pPr>
            <w:ins w:id="25" w:author="Luxingxing" w:date="2021-07-15T15:04:00Z">
              <w:r w:rsidRPr="00AF2843">
                <w:t>Information Element</w:t>
              </w:r>
            </w:ins>
          </w:p>
        </w:tc>
        <w:tc>
          <w:tcPr>
            <w:tcW w:w="2835" w:type="dxa"/>
            <w:tcPrChange w:id="26" w:author="Luxingxing" w:date="2021-06-25T17:22:00Z">
              <w:tcPr>
                <w:tcW w:w="2835" w:type="dxa"/>
              </w:tcPr>
            </w:tcPrChange>
          </w:tcPr>
          <w:p w:rsidR="00F045DF" w:rsidRPr="00AF2843" w:rsidRDefault="00F045DF" w:rsidP="00866AD8">
            <w:pPr>
              <w:pStyle w:val="TAH"/>
              <w:rPr>
                <w:ins w:id="27" w:author="Luxingxing" w:date="2021-07-15T15:04:00Z"/>
              </w:rPr>
            </w:pPr>
            <w:ins w:id="28" w:author="Luxingxing" w:date="2021-07-15T15:04:00Z">
              <w:r w:rsidRPr="00AF2843">
                <w:t>Value/remark</w:t>
              </w:r>
            </w:ins>
          </w:p>
        </w:tc>
        <w:tc>
          <w:tcPr>
            <w:tcW w:w="2015" w:type="dxa"/>
            <w:tcPrChange w:id="29" w:author="Luxingxing" w:date="2021-06-25T17:22:00Z">
              <w:tcPr>
                <w:tcW w:w="2015" w:type="dxa"/>
              </w:tcPr>
            </w:tcPrChange>
          </w:tcPr>
          <w:p w:rsidR="00F045DF" w:rsidRPr="00AF2843" w:rsidRDefault="00F045DF" w:rsidP="00866AD8">
            <w:pPr>
              <w:pStyle w:val="TAH"/>
              <w:rPr>
                <w:ins w:id="30" w:author="Luxingxing" w:date="2021-07-15T15:04:00Z"/>
              </w:rPr>
            </w:pPr>
            <w:ins w:id="31" w:author="Luxingxing" w:date="2021-07-15T15:04:00Z">
              <w:r w:rsidRPr="00AF2843">
                <w:t>Comment</w:t>
              </w:r>
            </w:ins>
          </w:p>
        </w:tc>
        <w:tc>
          <w:tcPr>
            <w:tcW w:w="1245" w:type="dxa"/>
            <w:tcPrChange w:id="32" w:author="Luxingxing" w:date="2021-06-25T17:22:00Z">
              <w:tcPr>
                <w:tcW w:w="1245" w:type="dxa"/>
              </w:tcPr>
            </w:tcPrChange>
          </w:tcPr>
          <w:p w:rsidR="00F045DF" w:rsidRPr="00AF2843" w:rsidRDefault="00F045DF" w:rsidP="00866AD8">
            <w:pPr>
              <w:pStyle w:val="TAH"/>
              <w:rPr>
                <w:ins w:id="33" w:author="Luxingxing" w:date="2021-07-15T15:04:00Z"/>
              </w:rPr>
            </w:pPr>
            <w:ins w:id="34" w:author="Luxingxing" w:date="2021-07-15T15:04:00Z">
              <w:r w:rsidRPr="00AF2843">
                <w:t>Condition</w:t>
              </w:r>
            </w:ins>
          </w:p>
        </w:tc>
      </w:tr>
      <w:tr w:rsidR="00F045DF" w:rsidRPr="00AF2843" w:rsidTr="00866AD8">
        <w:trPr>
          <w:ins w:id="35" w:author="Luxingxing" w:date="2021-07-15T15:04:00Z"/>
        </w:trPr>
        <w:tc>
          <w:tcPr>
            <w:tcW w:w="3652" w:type="dxa"/>
            <w:tcPrChange w:id="36" w:author="Luxingxing" w:date="2021-06-25T17:22:00Z">
              <w:tcPr>
                <w:tcW w:w="3652" w:type="dxa"/>
              </w:tcPr>
            </w:tcPrChange>
          </w:tcPr>
          <w:p w:rsidR="00F045DF" w:rsidRPr="00AF2843" w:rsidRDefault="00F045DF" w:rsidP="00866AD8">
            <w:pPr>
              <w:pStyle w:val="TAL"/>
              <w:rPr>
                <w:ins w:id="37" w:author="Luxingxing" w:date="2021-07-15T15:04:00Z"/>
              </w:rPr>
            </w:pPr>
            <w:ins w:id="38" w:author="Luxingxing" w:date="2021-07-15T15:04:00Z">
              <w:r w:rsidRPr="00AF2843">
                <w:t xml:space="preserve">SIB2::= </w:t>
              </w:r>
              <w:r w:rsidRPr="00AF2843">
                <w:rPr>
                  <w:snapToGrid w:val="0"/>
                </w:rPr>
                <w:t xml:space="preserve">SEQUENCE </w:t>
              </w:r>
              <w:r w:rsidRPr="00AF2843">
                <w:t>{</w:t>
              </w:r>
            </w:ins>
          </w:p>
        </w:tc>
        <w:tc>
          <w:tcPr>
            <w:tcW w:w="2835" w:type="dxa"/>
            <w:tcPrChange w:id="39" w:author="Luxingxing" w:date="2021-06-25T17:22:00Z">
              <w:tcPr>
                <w:tcW w:w="2835" w:type="dxa"/>
              </w:tcPr>
            </w:tcPrChange>
          </w:tcPr>
          <w:p w:rsidR="00F045DF" w:rsidRPr="00AF2843" w:rsidRDefault="00F045DF" w:rsidP="00866AD8">
            <w:pPr>
              <w:pStyle w:val="TAL"/>
              <w:rPr>
                <w:ins w:id="40" w:author="Luxingxing" w:date="2021-07-15T15:04:00Z"/>
              </w:rPr>
            </w:pPr>
          </w:p>
        </w:tc>
        <w:tc>
          <w:tcPr>
            <w:tcW w:w="2015" w:type="dxa"/>
            <w:tcPrChange w:id="41" w:author="Luxingxing" w:date="2021-06-25T17:22:00Z">
              <w:tcPr>
                <w:tcW w:w="2015" w:type="dxa"/>
              </w:tcPr>
            </w:tcPrChange>
          </w:tcPr>
          <w:p w:rsidR="00F045DF" w:rsidRPr="00AF2843" w:rsidRDefault="00F045DF" w:rsidP="00866AD8">
            <w:pPr>
              <w:pStyle w:val="TAL"/>
              <w:rPr>
                <w:ins w:id="42" w:author="Luxingxing" w:date="2021-07-15T15:04:00Z"/>
              </w:rPr>
            </w:pPr>
          </w:p>
        </w:tc>
        <w:tc>
          <w:tcPr>
            <w:tcW w:w="1245" w:type="dxa"/>
            <w:tcPrChange w:id="43" w:author="Luxingxing" w:date="2021-06-25T17:22:00Z">
              <w:tcPr>
                <w:tcW w:w="1245" w:type="dxa"/>
              </w:tcPr>
            </w:tcPrChange>
          </w:tcPr>
          <w:p w:rsidR="00F045DF" w:rsidRPr="00AF2843" w:rsidRDefault="00F045DF" w:rsidP="00866AD8">
            <w:pPr>
              <w:pStyle w:val="TAL"/>
              <w:rPr>
                <w:ins w:id="44" w:author="Luxingxing" w:date="2021-07-15T15:04:00Z"/>
              </w:rPr>
            </w:pPr>
          </w:p>
        </w:tc>
      </w:tr>
      <w:tr w:rsidR="00F045DF" w:rsidRPr="00AF2843" w:rsidTr="00866AD8">
        <w:trPr>
          <w:ins w:id="45" w:author="Luxingxing" w:date="2021-07-15T15:04:00Z"/>
        </w:trPr>
        <w:tc>
          <w:tcPr>
            <w:tcW w:w="3652" w:type="dxa"/>
            <w:tcPrChange w:id="46" w:author="Luxingxing" w:date="2021-06-25T17:22:00Z">
              <w:tcPr>
                <w:tcW w:w="3652" w:type="dxa"/>
              </w:tcPr>
            </w:tcPrChange>
          </w:tcPr>
          <w:p w:rsidR="00F045DF" w:rsidRPr="00AF2843" w:rsidRDefault="00F045DF" w:rsidP="00866AD8">
            <w:pPr>
              <w:pStyle w:val="TAL"/>
              <w:rPr>
                <w:ins w:id="47" w:author="Luxingxing" w:date="2021-07-15T15:04:00Z"/>
                <w:lang w:eastAsia="zh-CN"/>
              </w:rPr>
            </w:pPr>
            <w:ins w:id="48" w:author="Luxingxing" w:date="2021-07-15T15:04:00Z">
              <w:r w:rsidRPr="00AF2843">
                <w:rPr>
                  <w:lang w:eastAsia="zh-CN"/>
                </w:rPr>
                <w:t xml:space="preserve">  </w:t>
              </w:r>
              <w:proofErr w:type="spellStart"/>
              <w:r w:rsidRPr="00AF2843">
                <w:t>cellReselectionServingFreqInfo</w:t>
              </w:r>
              <w:proofErr w:type="spellEnd"/>
              <w:r w:rsidRPr="00AF2843">
                <w:t xml:space="preserve"> SEQUENCE{</w:t>
              </w:r>
            </w:ins>
          </w:p>
        </w:tc>
        <w:tc>
          <w:tcPr>
            <w:tcW w:w="2835" w:type="dxa"/>
            <w:tcPrChange w:id="49" w:author="Luxingxing" w:date="2021-06-25T17:22:00Z">
              <w:tcPr>
                <w:tcW w:w="2835" w:type="dxa"/>
              </w:tcPr>
            </w:tcPrChange>
          </w:tcPr>
          <w:p w:rsidR="00F045DF" w:rsidRPr="00AF2843" w:rsidRDefault="00F045DF" w:rsidP="00866AD8">
            <w:pPr>
              <w:pStyle w:val="TAL"/>
              <w:rPr>
                <w:ins w:id="50" w:author="Luxingxing" w:date="2021-07-15T15:04:00Z"/>
                <w:lang w:eastAsia="zh-CN"/>
              </w:rPr>
            </w:pPr>
          </w:p>
        </w:tc>
        <w:tc>
          <w:tcPr>
            <w:tcW w:w="2015" w:type="dxa"/>
            <w:tcPrChange w:id="51" w:author="Luxingxing" w:date="2021-06-25T17:22:00Z">
              <w:tcPr>
                <w:tcW w:w="2015" w:type="dxa"/>
              </w:tcPr>
            </w:tcPrChange>
          </w:tcPr>
          <w:p w:rsidR="00F045DF" w:rsidRPr="00AF2843" w:rsidRDefault="00F045DF" w:rsidP="00866AD8">
            <w:pPr>
              <w:pStyle w:val="TAL"/>
              <w:rPr>
                <w:ins w:id="52" w:author="Luxingxing" w:date="2021-07-15T15:04:00Z"/>
              </w:rPr>
            </w:pPr>
          </w:p>
        </w:tc>
        <w:tc>
          <w:tcPr>
            <w:tcW w:w="1245" w:type="dxa"/>
            <w:tcPrChange w:id="53" w:author="Luxingxing" w:date="2021-06-25T17:22:00Z">
              <w:tcPr>
                <w:tcW w:w="1245" w:type="dxa"/>
              </w:tcPr>
            </w:tcPrChange>
          </w:tcPr>
          <w:p w:rsidR="00F045DF" w:rsidRPr="00AF2843" w:rsidRDefault="00F045DF" w:rsidP="00866AD8">
            <w:pPr>
              <w:pStyle w:val="TAL"/>
              <w:rPr>
                <w:ins w:id="54" w:author="Luxingxing" w:date="2021-07-15T15:04:00Z"/>
              </w:rPr>
            </w:pPr>
          </w:p>
        </w:tc>
      </w:tr>
      <w:tr w:rsidR="00F045DF" w:rsidRPr="00AF2843" w:rsidTr="00866AD8">
        <w:trPr>
          <w:ins w:id="55" w:author="Luxingxing" w:date="2021-07-15T15:04:00Z"/>
        </w:trPr>
        <w:tc>
          <w:tcPr>
            <w:tcW w:w="3652" w:type="dxa"/>
            <w:tcBorders>
              <w:bottom w:val="nil"/>
            </w:tcBorders>
            <w:tcPrChange w:id="56" w:author="Luxingxing" w:date="2021-06-25T17:22:00Z">
              <w:tcPr>
                <w:tcW w:w="3652" w:type="dxa"/>
                <w:tcBorders>
                  <w:bottom w:val="nil"/>
                </w:tcBorders>
              </w:tcPr>
            </w:tcPrChange>
          </w:tcPr>
          <w:p w:rsidR="00F045DF" w:rsidRPr="00AF2843" w:rsidRDefault="00F045DF" w:rsidP="00866AD8">
            <w:pPr>
              <w:pStyle w:val="TAL"/>
              <w:rPr>
                <w:ins w:id="57" w:author="Luxingxing" w:date="2021-07-15T15:04:00Z"/>
              </w:rPr>
            </w:pPr>
            <w:ins w:id="58" w:author="Luxingxing" w:date="2021-07-15T15:04:00Z">
              <w:r w:rsidRPr="00AF2843">
                <w:t xml:space="preserve">    </w:t>
              </w:r>
              <w:proofErr w:type="spellStart"/>
              <w:r w:rsidRPr="00AF2843">
                <w:t>cellReselectionPriority</w:t>
              </w:r>
              <w:proofErr w:type="spellEnd"/>
            </w:ins>
          </w:p>
        </w:tc>
        <w:tc>
          <w:tcPr>
            <w:tcW w:w="2835" w:type="dxa"/>
            <w:tcPrChange w:id="59" w:author="Luxingxing" w:date="2021-06-25T17:22:00Z">
              <w:tcPr>
                <w:tcW w:w="2835" w:type="dxa"/>
              </w:tcPr>
            </w:tcPrChange>
          </w:tcPr>
          <w:p w:rsidR="00F045DF" w:rsidRPr="00AF2843" w:rsidRDefault="00F045DF" w:rsidP="00866AD8">
            <w:pPr>
              <w:pStyle w:val="TAL"/>
              <w:rPr>
                <w:ins w:id="60" w:author="Luxingxing" w:date="2021-07-15T15:04:00Z"/>
                <w:lang w:eastAsia="zh-CN"/>
              </w:rPr>
            </w:pPr>
            <w:ins w:id="61" w:author="Luxingxing" w:date="2021-07-15T15:04:00Z">
              <w:r>
                <w:rPr>
                  <w:lang w:eastAsia="zh-CN"/>
                </w:rPr>
                <w:t>7</w:t>
              </w:r>
            </w:ins>
          </w:p>
        </w:tc>
        <w:tc>
          <w:tcPr>
            <w:tcW w:w="2015" w:type="dxa"/>
            <w:tcPrChange w:id="62" w:author="Luxingxing" w:date="2021-06-25T17:22:00Z">
              <w:tcPr>
                <w:tcW w:w="2015" w:type="dxa"/>
              </w:tcPr>
            </w:tcPrChange>
          </w:tcPr>
          <w:p w:rsidR="00F045DF" w:rsidRPr="00AF2843" w:rsidRDefault="00F045DF" w:rsidP="00866AD8">
            <w:pPr>
              <w:pStyle w:val="TAL"/>
              <w:rPr>
                <w:ins w:id="63" w:author="Luxingxing" w:date="2021-07-15T15:04:00Z"/>
              </w:rPr>
            </w:pPr>
            <w:proofErr w:type="spellStart"/>
            <w:ins w:id="64" w:author="Luxingxing" w:date="2021-07-15T15:04:00Z">
              <w:r w:rsidRPr="00E73BF4">
                <w:t>Higer</w:t>
              </w:r>
              <w:proofErr w:type="spellEnd"/>
              <w:r w:rsidRPr="00E73BF4">
                <w:t xml:space="preserve"> priority than NR Cell 1</w:t>
              </w:r>
            </w:ins>
          </w:p>
        </w:tc>
        <w:tc>
          <w:tcPr>
            <w:tcW w:w="1245" w:type="dxa"/>
            <w:tcPrChange w:id="65" w:author="Luxingxing" w:date="2021-06-25T17:22:00Z">
              <w:tcPr>
                <w:tcW w:w="1245" w:type="dxa"/>
              </w:tcPr>
            </w:tcPrChange>
          </w:tcPr>
          <w:p w:rsidR="00F045DF" w:rsidRPr="00AF2843" w:rsidRDefault="00F045DF" w:rsidP="00866AD8">
            <w:pPr>
              <w:pStyle w:val="TAL"/>
              <w:rPr>
                <w:ins w:id="66" w:author="Luxingxing" w:date="2021-07-15T15:04:00Z"/>
                <w:lang w:eastAsia="zh-CN"/>
              </w:rPr>
            </w:pPr>
          </w:p>
        </w:tc>
      </w:tr>
      <w:tr w:rsidR="00F045DF" w:rsidRPr="00AF2843" w:rsidTr="00866AD8">
        <w:trPr>
          <w:ins w:id="67" w:author="Luxingxing" w:date="2021-07-15T15:04:00Z"/>
        </w:trPr>
        <w:tc>
          <w:tcPr>
            <w:tcW w:w="3652" w:type="dxa"/>
            <w:tcPrChange w:id="68" w:author="Luxingxing" w:date="2021-06-25T17:22:00Z">
              <w:tcPr>
                <w:tcW w:w="3652" w:type="dxa"/>
              </w:tcPr>
            </w:tcPrChange>
          </w:tcPr>
          <w:p w:rsidR="00F045DF" w:rsidRPr="00AF2843" w:rsidRDefault="00F045DF" w:rsidP="00866AD8">
            <w:pPr>
              <w:pStyle w:val="TAL"/>
              <w:rPr>
                <w:ins w:id="69" w:author="Luxingxing" w:date="2021-07-15T15:04:00Z"/>
              </w:rPr>
            </w:pPr>
            <w:ins w:id="70" w:author="Luxingxing" w:date="2021-07-15T15:04:00Z">
              <w:r w:rsidRPr="00AF2843">
                <w:rPr>
                  <w:lang w:eastAsia="zh-CN"/>
                </w:rPr>
                <w:t xml:space="preserve">  </w:t>
              </w:r>
              <w:r w:rsidRPr="00AF2843">
                <w:t>}</w:t>
              </w:r>
            </w:ins>
          </w:p>
        </w:tc>
        <w:tc>
          <w:tcPr>
            <w:tcW w:w="2835" w:type="dxa"/>
            <w:tcPrChange w:id="71" w:author="Luxingxing" w:date="2021-06-25T17:22:00Z">
              <w:tcPr>
                <w:tcW w:w="2835" w:type="dxa"/>
              </w:tcPr>
            </w:tcPrChange>
          </w:tcPr>
          <w:p w:rsidR="00F045DF" w:rsidRPr="00AF2843" w:rsidRDefault="00F045DF" w:rsidP="00866AD8">
            <w:pPr>
              <w:pStyle w:val="TAL"/>
              <w:rPr>
                <w:ins w:id="72" w:author="Luxingxing" w:date="2021-07-15T15:04:00Z"/>
              </w:rPr>
            </w:pPr>
          </w:p>
        </w:tc>
        <w:tc>
          <w:tcPr>
            <w:tcW w:w="2015" w:type="dxa"/>
            <w:tcPrChange w:id="73" w:author="Luxingxing" w:date="2021-06-25T17:22:00Z">
              <w:tcPr>
                <w:tcW w:w="2015" w:type="dxa"/>
              </w:tcPr>
            </w:tcPrChange>
          </w:tcPr>
          <w:p w:rsidR="00F045DF" w:rsidRPr="00AF2843" w:rsidRDefault="00F045DF" w:rsidP="00866AD8">
            <w:pPr>
              <w:pStyle w:val="TAL"/>
              <w:rPr>
                <w:ins w:id="74" w:author="Luxingxing" w:date="2021-07-15T15:04:00Z"/>
              </w:rPr>
            </w:pPr>
          </w:p>
        </w:tc>
        <w:tc>
          <w:tcPr>
            <w:tcW w:w="1245" w:type="dxa"/>
            <w:tcPrChange w:id="75" w:author="Luxingxing" w:date="2021-06-25T17:22:00Z">
              <w:tcPr>
                <w:tcW w:w="1245" w:type="dxa"/>
              </w:tcPr>
            </w:tcPrChange>
          </w:tcPr>
          <w:p w:rsidR="00F045DF" w:rsidRPr="00AF2843" w:rsidRDefault="00F045DF" w:rsidP="00866AD8">
            <w:pPr>
              <w:pStyle w:val="TAL"/>
              <w:rPr>
                <w:ins w:id="76" w:author="Luxingxing" w:date="2021-07-15T15:04:00Z"/>
              </w:rPr>
            </w:pPr>
          </w:p>
        </w:tc>
      </w:tr>
      <w:tr w:rsidR="00F045DF" w:rsidRPr="00AF2843" w:rsidTr="00866AD8">
        <w:trPr>
          <w:ins w:id="77" w:author="Luxingxing" w:date="2021-07-15T15:04:00Z"/>
        </w:trPr>
        <w:tc>
          <w:tcPr>
            <w:tcW w:w="3652" w:type="dxa"/>
            <w:tcPrChange w:id="78" w:author="Luxingxing" w:date="2021-06-25T17:22:00Z">
              <w:tcPr>
                <w:tcW w:w="3652" w:type="dxa"/>
              </w:tcPr>
            </w:tcPrChange>
          </w:tcPr>
          <w:p w:rsidR="00F045DF" w:rsidRPr="00AF2843" w:rsidRDefault="00F045DF" w:rsidP="00866AD8">
            <w:pPr>
              <w:pStyle w:val="TAL"/>
              <w:rPr>
                <w:ins w:id="79" w:author="Luxingxing" w:date="2021-07-15T15:04:00Z"/>
                <w:lang w:eastAsia="zh-CN"/>
              </w:rPr>
            </w:pPr>
            <w:ins w:id="80" w:author="Luxingxing" w:date="2021-07-15T15:04:00Z">
              <w:r w:rsidRPr="00AF2843">
                <w:rPr>
                  <w:lang w:eastAsia="zh-CN"/>
                </w:rPr>
                <w:t>}</w:t>
              </w:r>
            </w:ins>
          </w:p>
        </w:tc>
        <w:tc>
          <w:tcPr>
            <w:tcW w:w="2835" w:type="dxa"/>
            <w:tcPrChange w:id="81" w:author="Luxingxing" w:date="2021-06-25T17:22:00Z">
              <w:tcPr>
                <w:tcW w:w="2835" w:type="dxa"/>
              </w:tcPr>
            </w:tcPrChange>
          </w:tcPr>
          <w:p w:rsidR="00F045DF" w:rsidRPr="00AF2843" w:rsidRDefault="00F045DF" w:rsidP="00866AD8">
            <w:pPr>
              <w:pStyle w:val="TAL"/>
              <w:rPr>
                <w:ins w:id="82" w:author="Luxingxing" w:date="2021-07-15T15:04:00Z"/>
              </w:rPr>
            </w:pPr>
          </w:p>
        </w:tc>
        <w:tc>
          <w:tcPr>
            <w:tcW w:w="2015" w:type="dxa"/>
            <w:tcPrChange w:id="83" w:author="Luxingxing" w:date="2021-06-25T17:22:00Z">
              <w:tcPr>
                <w:tcW w:w="2015" w:type="dxa"/>
              </w:tcPr>
            </w:tcPrChange>
          </w:tcPr>
          <w:p w:rsidR="00F045DF" w:rsidRPr="00AF2843" w:rsidRDefault="00F045DF" w:rsidP="00866AD8">
            <w:pPr>
              <w:pStyle w:val="TAL"/>
              <w:rPr>
                <w:ins w:id="84" w:author="Luxingxing" w:date="2021-07-15T15:04:00Z"/>
              </w:rPr>
            </w:pPr>
          </w:p>
        </w:tc>
        <w:tc>
          <w:tcPr>
            <w:tcW w:w="1245" w:type="dxa"/>
            <w:tcPrChange w:id="85" w:author="Luxingxing" w:date="2021-06-25T17:22:00Z">
              <w:tcPr>
                <w:tcW w:w="1245" w:type="dxa"/>
              </w:tcPr>
            </w:tcPrChange>
          </w:tcPr>
          <w:p w:rsidR="00F045DF" w:rsidRPr="00AF2843" w:rsidRDefault="00F045DF" w:rsidP="00866AD8">
            <w:pPr>
              <w:pStyle w:val="TAL"/>
              <w:rPr>
                <w:ins w:id="86" w:author="Luxingxing" w:date="2021-07-15T15:04:00Z"/>
              </w:rPr>
            </w:pPr>
          </w:p>
        </w:tc>
      </w:tr>
    </w:tbl>
    <w:p w:rsidR="003D4A19" w:rsidRDefault="003D4A19" w:rsidP="003D4A19">
      <w:pPr>
        <w:rPr>
          <w:noProof/>
        </w:rPr>
      </w:pPr>
    </w:p>
    <w:p w:rsidR="001E41F3" w:rsidRPr="00BC07E4" w:rsidRDefault="003D4A19" w:rsidP="00BC07E4">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C07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B68" w:rsidRDefault="008B6B68">
      <w:r>
        <w:separator/>
      </w:r>
    </w:p>
  </w:endnote>
  <w:endnote w:type="continuationSeparator" w:id="0">
    <w:p w:rsidR="008B6B68" w:rsidRDefault="008B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B68" w:rsidRDefault="008B6B68">
      <w:r>
        <w:separator/>
      </w:r>
    </w:p>
  </w:footnote>
  <w:footnote w:type="continuationSeparator" w:id="0">
    <w:p w:rsidR="008B6B68" w:rsidRDefault="008B6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xingxing">
    <w15:presenceInfo w15:providerId="AD" w15:userId="S-1-5-21-147214757-305610072-1517763936-1491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1698"/>
    <w:rsid w:val="00154A77"/>
    <w:rsid w:val="00163AF9"/>
    <w:rsid w:val="00166152"/>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B75B7"/>
    <w:rsid w:val="0051580D"/>
    <w:rsid w:val="00547111"/>
    <w:rsid w:val="00592D74"/>
    <w:rsid w:val="005C7EE4"/>
    <w:rsid w:val="005E2C44"/>
    <w:rsid w:val="005E6649"/>
    <w:rsid w:val="00610A76"/>
    <w:rsid w:val="00621188"/>
    <w:rsid w:val="006257ED"/>
    <w:rsid w:val="00640B56"/>
    <w:rsid w:val="00665C47"/>
    <w:rsid w:val="00695808"/>
    <w:rsid w:val="006B46FB"/>
    <w:rsid w:val="006E21FB"/>
    <w:rsid w:val="00700D64"/>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B6B68"/>
    <w:rsid w:val="008C5435"/>
    <w:rsid w:val="008F3789"/>
    <w:rsid w:val="008F686C"/>
    <w:rsid w:val="009148DE"/>
    <w:rsid w:val="00941E30"/>
    <w:rsid w:val="0094368B"/>
    <w:rsid w:val="0097090B"/>
    <w:rsid w:val="009777D9"/>
    <w:rsid w:val="00991B88"/>
    <w:rsid w:val="009A5753"/>
    <w:rsid w:val="009A579D"/>
    <w:rsid w:val="009E3297"/>
    <w:rsid w:val="009F734F"/>
    <w:rsid w:val="00A17762"/>
    <w:rsid w:val="00A246B6"/>
    <w:rsid w:val="00A47E70"/>
    <w:rsid w:val="00A50CF0"/>
    <w:rsid w:val="00A7671C"/>
    <w:rsid w:val="00AA2CBC"/>
    <w:rsid w:val="00AC5820"/>
    <w:rsid w:val="00AD1CD8"/>
    <w:rsid w:val="00B258BB"/>
    <w:rsid w:val="00B67B97"/>
    <w:rsid w:val="00B7439E"/>
    <w:rsid w:val="00B968C8"/>
    <w:rsid w:val="00BA3EC5"/>
    <w:rsid w:val="00BA51D9"/>
    <w:rsid w:val="00BA6AF0"/>
    <w:rsid w:val="00BB5DFC"/>
    <w:rsid w:val="00BC07E4"/>
    <w:rsid w:val="00BD279D"/>
    <w:rsid w:val="00BD6BB8"/>
    <w:rsid w:val="00C66990"/>
    <w:rsid w:val="00C66BA2"/>
    <w:rsid w:val="00C95985"/>
    <w:rsid w:val="00CC5026"/>
    <w:rsid w:val="00CC68D0"/>
    <w:rsid w:val="00D03F9A"/>
    <w:rsid w:val="00D06D51"/>
    <w:rsid w:val="00D24991"/>
    <w:rsid w:val="00D50255"/>
    <w:rsid w:val="00D66520"/>
    <w:rsid w:val="00D702DF"/>
    <w:rsid w:val="00DE34CF"/>
    <w:rsid w:val="00E13F3D"/>
    <w:rsid w:val="00E34898"/>
    <w:rsid w:val="00E70236"/>
    <w:rsid w:val="00EB09B7"/>
    <w:rsid w:val="00ED5CE0"/>
    <w:rsid w:val="00EE7D7C"/>
    <w:rsid w:val="00F045DF"/>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5C7EE4"/>
    <w:rPr>
      <w:rFonts w:ascii="Times New Roman" w:hAnsi="Times New Roman"/>
      <w:lang w:val="en-GB" w:eastAsia="en-US"/>
    </w:rPr>
  </w:style>
  <w:style w:type="character" w:customStyle="1" w:styleId="PLChar">
    <w:name w:val="PL Char"/>
    <w:link w:val="PL"/>
    <w:qFormat/>
    <w:rsid w:val="005C7EE4"/>
    <w:rPr>
      <w:rFonts w:ascii="Courier New" w:hAnsi="Courier New"/>
      <w:noProof/>
      <w:sz w:val="16"/>
      <w:lang w:val="en-GB" w:eastAsia="en-US"/>
    </w:rPr>
  </w:style>
  <w:style w:type="character" w:customStyle="1" w:styleId="TALChar">
    <w:name w:val="TAL Char"/>
    <w:link w:val="TAL"/>
    <w:qFormat/>
    <w:rsid w:val="005C7EE4"/>
    <w:rPr>
      <w:rFonts w:ascii="Arial" w:hAnsi="Arial"/>
      <w:sz w:val="18"/>
      <w:lang w:val="en-GB" w:eastAsia="en-US"/>
    </w:rPr>
  </w:style>
  <w:style w:type="character" w:customStyle="1" w:styleId="TACCar">
    <w:name w:val="TAC Car"/>
    <w:link w:val="TAC"/>
    <w:qFormat/>
    <w:rsid w:val="005C7EE4"/>
    <w:rPr>
      <w:rFonts w:ascii="Arial" w:hAnsi="Arial"/>
      <w:sz w:val="18"/>
      <w:lang w:val="en-GB" w:eastAsia="en-US"/>
    </w:rPr>
  </w:style>
  <w:style w:type="character" w:customStyle="1" w:styleId="TAHCar">
    <w:name w:val="TAH Car"/>
    <w:link w:val="TAH"/>
    <w:qFormat/>
    <w:rsid w:val="005C7EE4"/>
    <w:rPr>
      <w:rFonts w:ascii="Arial" w:hAnsi="Arial"/>
      <w:b/>
      <w:sz w:val="18"/>
      <w:lang w:val="en-GB" w:eastAsia="en-US"/>
    </w:rPr>
  </w:style>
  <w:style w:type="character" w:customStyle="1" w:styleId="B1Char">
    <w:name w:val="B1 Char"/>
    <w:link w:val="B1"/>
    <w:qFormat/>
    <w:locked/>
    <w:rsid w:val="005C7EE4"/>
    <w:rPr>
      <w:rFonts w:ascii="Times New Roman" w:hAnsi="Times New Roman"/>
      <w:lang w:val="en-GB" w:eastAsia="en-US"/>
    </w:rPr>
  </w:style>
  <w:style w:type="character" w:customStyle="1" w:styleId="THChar">
    <w:name w:val="TH Char"/>
    <w:link w:val="TH"/>
    <w:qFormat/>
    <w:rsid w:val="005C7EE4"/>
    <w:rPr>
      <w:rFonts w:ascii="Arial" w:hAnsi="Arial"/>
      <w:b/>
      <w:lang w:val="en-GB" w:eastAsia="en-US"/>
    </w:rPr>
  </w:style>
  <w:style w:type="character" w:customStyle="1" w:styleId="TANChar">
    <w:name w:val="TAN Char"/>
    <w:link w:val="TAN"/>
    <w:qFormat/>
    <w:rsid w:val="005C7EE4"/>
    <w:rPr>
      <w:rFonts w:ascii="Arial" w:hAnsi="Arial"/>
      <w:sz w:val="18"/>
      <w:lang w:val="en-GB" w:eastAsia="en-US"/>
    </w:rPr>
  </w:style>
  <w:style w:type="character" w:customStyle="1" w:styleId="B2Char">
    <w:name w:val="B2 Char"/>
    <w:link w:val="B2"/>
    <w:qFormat/>
    <w:rsid w:val="005C7EE4"/>
    <w:rPr>
      <w:rFonts w:ascii="Times New Roman" w:hAnsi="Times New Roman"/>
      <w:lang w:val="en-GB" w:eastAsia="en-US"/>
    </w:rPr>
  </w:style>
  <w:style w:type="character" w:customStyle="1" w:styleId="B3Char">
    <w:name w:val="B3 Char"/>
    <w:link w:val="B3"/>
    <w:qFormat/>
    <w:rsid w:val="005C7EE4"/>
    <w:rPr>
      <w:rFonts w:ascii="Times New Roman" w:hAnsi="Times New Roman"/>
      <w:lang w:val="en-GB" w:eastAsia="en-US"/>
    </w:rPr>
  </w:style>
  <w:style w:type="character" w:customStyle="1" w:styleId="B4Char">
    <w:name w:val="B4 Char"/>
    <w:link w:val="B4"/>
    <w:qFormat/>
    <w:rsid w:val="005C7E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B8094-503D-4657-AC49-106341933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1537</Words>
  <Characters>8888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2021-08-06T02:57:00Z</dcterms:created>
  <dcterms:modified xsi:type="dcterms:W3CDTF">2021-08-06T02:57:00Z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(3)v3JdjPqa3BR9mUTQ3yknQHYkE7uXFcjTTdLxG6ypl5BrBsBSi/xL5jOLpl7woo80udxX3WU3
7L1wmHW+ALOxy5qJgW6XbvC4FBZuvzAZUxgZmuS6/Tn8yBlqgB6ExcpVImy06RD9Onsrt43f
pB5wRD8UZxhVacSU2MNwzWp8m8jLjdUEXATAgIUuOZQasy01YKR3zGhhqNJN5P+62ubeu89g
BwfEU5NQykFRE7LUZk</vt:lpwstr>
  </property>
  <property fmtid="{D5CDD505-2E9C-101B-9397-08002B2CF9AE}" pid="22" name="_2015_ms_pID_7253431">
    <vt:lpwstr>8JImNx205+bhMsRE9g6C35bs5bXhVEAYyiKQORnVSPxGZOAEOwddAK
EMar5xP280KrRAuhyf8VSYw2Vm3YwINXVJWO4oNR3IX0D8obt9XANRUtbHrxrqdgr40v/PkX
CUQespYcx0U8VpKWVv8fpe4EwDOrwMyAroXXSed47fvNdB1R+NeHn3XXOooC2xvHZ4Q0RBIT
FvHhGZIW/dT7xO/eOMmzc1gS5oB6a7gh3oFh</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1627868625</vt:lpwstr>
  </property>
</Properties>
</file>